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7780D" w14:textId="18604500" w:rsidR="00120ED8" w:rsidRPr="00434371" w:rsidRDefault="00120ED8" w:rsidP="00120ED8">
      <w:pPr>
        <w:widowControl w:val="0"/>
        <w:tabs>
          <w:tab w:val="right" w:pos="9639"/>
        </w:tabs>
        <w:spacing w:after="0"/>
        <w:rPr>
          <w:rFonts w:ascii="Arial" w:hAnsi="Arial" w:cs="Arial"/>
          <w:b/>
          <w:bCs/>
          <w:sz w:val="26"/>
          <w:szCs w:val="26"/>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434371">
        <w:rPr>
          <w:rFonts w:ascii="Arial" w:eastAsia="Times New Roman" w:hAnsi="Arial"/>
          <w:b/>
          <w:bCs/>
          <w:sz w:val="24"/>
          <w:szCs w:val="24"/>
        </w:rPr>
        <w:t>3GPP T</w:t>
      </w:r>
      <w:bookmarkStart w:id="12" w:name="_Ref452454252"/>
      <w:bookmarkEnd w:id="12"/>
      <w:r w:rsidRPr="00434371">
        <w:rPr>
          <w:rFonts w:ascii="Arial" w:eastAsia="Times New Roman" w:hAnsi="Arial"/>
          <w:b/>
          <w:bCs/>
          <w:sz w:val="24"/>
          <w:szCs w:val="24"/>
        </w:rPr>
        <w:t xml:space="preserve">SG-RAN </w:t>
      </w:r>
      <w:r w:rsidRPr="00434371">
        <w:rPr>
          <w:rFonts w:ascii="Arial" w:eastAsia="Times New Roman" w:hAnsi="Arial"/>
          <w:b/>
          <w:sz w:val="24"/>
          <w:szCs w:val="24"/>
        </w:rPr>
        <w:t>WG2 Meeting #1</w:t>
      </w:r>
      <w:r>
        <w:rPr>
          <w:rFonts w:ascii="Arial" w:eastAsia="Times New Roman" w:hAnsi="Arial"/>
          <w:b/>
          <w:sz w:val="24"/>
          <w:szCs w:val="24"/>
        </w:rPr>
        <w:t>2</w:t>
      </w:r>
      <w:r w:rsidR="000D3712">
        <w:rPr>
          <w:rFonts w:ascii="Arial" w:eastAsia="Times New Roman" w:hAnsi="Arial"/>
          <w:b/>
          <w:sz w:val="24"/>
          <w:szCs w:val="24"/>
        </w:rPr>
        <w:t>2</w:t>
      </w:r>
      <w:r w:rsidRPr="00434371">
        <w:rPr>
          <w:rFonts w:ascii="Arial" w:eastAsia="Times New Roman" w:hAnsi="Arial"/>
          <w:b/>
          <w:sz w:val="24"/>
          <w:szCs w:val="24"/>
        </w:rPr>
        <w:t xml:space="preserve">                                    </w:t>
      </w:r>
      <w:r w:rsidRPr="00434371">
        <w:rPr>
          <w:rFonts w:ascii="Arial" w:eastAsia="Times New Roman" w:hAnsi="Arial"/>
          <w:b/>
          <w:sz w:val="24"/>
          <w:szCs w:val="24"/>
        </w:rPr>
        <w:tab/>
      </w:r>
      <w:r w:rsidRPr="00434371">
        <w:rPr>
          <w:rFonts w:ascii="Arial" w:hAnsi="Arial" w:cs="Arial"/>
          <w:b/>
          <w:bCs/>
          <w:sz w:val="26"/>
          <w:szCs w:val="26"/>
        </w:rPr>
        <w:t>R2-2</w:t>
      </w:r>
      <w:r w:rsidR="00487DF8">
        <w:rPr>
          <w:rFonts w:ascii="Arial" w:hAnsi="Arial" w:cs="Arial"/>
          <w:b/>
          <w:bCs/>
          <w:sz w:val="26"/>
          <w:szCs w:val="26"/>
        </w:rPr>
        <w:t>30</w:t>
      </w:r>
      <w:r w:rsidR="0004374E">
        <w:rPr>
          <w:rFonts w:ascii="Arial" w:hAnsi="Arial" w:cs="Arial"/>
          <w:b/>
          <w:bCs/>
          <w:sz w:val="26"/>
          <w:szCs w:val="26"/>
        </w:rPr>
        <w:t>6660</w:t>
      </w:r>
    </w:p>
    <w:p w14:paraId="433A3AD9" w14:textId="2332787B" w:rsidR="00A44A4E" w:rsidRPr="006F1D0C" w:rsidRDefault="0001564E" w:rsidP="00120ED8">
      <w:pPr>
        <w:spacing w:after="120"/>
        <w:outlineLvl w:val="0"/>
        <w:rPr>
          <w:rFonts w:ascii="Arial" w:hAnsi="Arial"/>
          <w:b/>
          <w:noProof/>
          <w:sz w:val="24"/>
        </w:rPr>
      </w:pPr>
      <w:r>
        <w:rPr>
          <w:rFonts w:ascii="Arial" w:hAnsi="Arial"/>
          <w:b/>
          <w:sz w:val="24"/>
          <w:szCs w:val="24"/>
          <w:lang w:eastAsia="zh-CN"/>
        </w:rPr>
        <w:t>Incheon, Korea</w:t>
      </w:r>
      <w:r w:rsidR="00D841DE" w:rsidRPr="00D841DE">
        <w:rPr>
          <w:rFonts w:ascii="Arial" w:hAnsi="Arial"/>
          <w:b/>
          <w:sz w:val="24"/>
          <w:szCs w:val="24"/>
          <w:lang w:eastAsia="zh-CN"/>
        </w:rPr>
        <w:t xml:space="preserve">: </w:t>
      </w:r>
      <w:r w:rsidR="005E3D50">
        <w:rPr>
          <w:rFonts w:ascii="Arial" w:hAnsi="Arial"/>
          <w:b/>
          <w:sz w:val="24"/>
          <w:szCs w:val="24"/>
          <w:lang w:eastAsia="zh-CN"/>
        </w:rPr>
        <w:t>May 22</w:t>
      </w:r>
      <w:r w:rsidR="00D841DE" w:rsidRPr="00D841DE">
        <w:rPr>
          <w:rFonts w:ascii="Arial" w:hAnsi="Arial"/>
          <w:b/>
          <w:sz w:val="24"/>
          <w:szCs w:val="24"/>
          <w:lang w:eastAsia="zh-CN"/>
        </w:rPr>
        <w:t>-26, 2023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720058F6">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720058F6">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720058F6">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720058F6">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2EA35B2F" w:rsidR="00A44A4E" w:rsidRDefault="008E7AC5" w:rsidP="720058F6">
            <w:pPr>
              <w:pStyle w:val="CRCoverPage"/>
              <w:spacing w:after="0"/>
              <w:rPr>
                <w:b/>
                <w:bCs/>
                <w:noProof/>
                <w:sz w:val="28"/>
                <w:szCs w:val="28"/>
              </w:rPr>
            </w:pPr>
            <w:r>
              <w:rPr>
                <w:b/>
                <w:bCs/>
                <w:noProof/>
                <w:sz w:val="28"/>
                <w:szCs w:val="28"/>
              </w:rPr>
              <w:t>3979</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226B903C" w:rsidR="00A44A4E" w:rsidRDefault="0004374E" w:rsidP="720058F6">
            <w:pPr>
              <w:pStyle w:val="CRCoverPage"/>
              <w:spacing w:after="0"/>
              <w:jc w:val="center"/>
            </w:pPr>
            <w:r>
              <w:rPr>
                <w:b/>
                <w:bCs/>
                <w:noProof/>
                <w:sz w:val="28"/>
                <w:szCs w:val="28"/>
              </w:rPr>
              <w:t>3</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357D2FD2"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D841DE">
              <w:rPr>
                <w:b/>
                <w:bCs/>
                <w:sz w:val="28"/>
              </w:rPr>
              <w:t>4</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720058F6">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720058F6">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720058F6">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4A84C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4A84C69">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4E3E0A0" w:rsidR="00516175" w:rsidRDefault="00800707" w:rsidP="00516175">
            <w:pPr>
              <w:pStyle w:val="CRCoverPage"/>
              <w:spacing w:after="0"/>
            </w:pPr>
            <w:r>
              <w:t>Clarification on TN EUTRA capability reporting</w:t>
            </w:r>
          </w:p>
        </w:tc>
      </w:tr>
      <w:tr w:rsidR="00516175" w14:paraId="15CEB2EC" w14:textId="77777777" w:rsidTr="04A84C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4A84C69">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4A84C69">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4A84C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4A84C69">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r w:rsidRPr="0053437E">
              <w:t>NR_NTN_solutions-Core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5E0831C" w:rsidR="00516175" w:rsidRDefault="009D73A1" w:rsidP="00516175">
            <w:pPr>
              <w:pStyle w:val="CRCoverPage"/>
              <w:spacing w:after="0"/>
              <w:ind w:left="100"/>
            </w:pPr>
            <w:r>
              <w:t>202</w:t>
            </w:r>
            <w:r w:rsidR="00BB768E">
              <w:t>3</w:t>
            </w:r>
            <w:r>
              <w:t>-</w:t>
            </w:r>
            <w:r w:rsidR="00946D5E">
              <w:t>0</w:t>
            </w:r>
            <w:r w:rsidR="00B9690B">
              <w:t>5</w:t>
            </w:r>
            <w:r>
              <w:t>-</w:t>
            </w:r>
            <w:r w:rsidR="00BF76F6">
              <w:t>2</w:t>
            </w:r>
            <w:r w:rsidR="00AC6C2F">
              <w:t>6</w:t>
            </w:r>
          </w:p>
        </w:tc>
      </w:tr>
      <w:tr w:rsidR="00516175" w14:paraId="54BEAD3A" w14:textId="77777777" w:rsidTr="04A84C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4A84C69">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4A84C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4A84C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rsidRPr="00AF3E1E" w14:paraId="0D77506C" w14:textId="77777777" w:rsidTr="04A84C69">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0EE4C145" w14:textId="11262242" w:rsidR="00800707" w:rsidRDefault="009D6D47" w:rsidP="00800707">
            <w:pPr>
              <w:pStyle w:val="CRCoverPage"/>
              <w:spacing w:afterLines="50"/>
              <w:jc w:val="both"/>
            </w:pPr>
            <w:r>
              <w:t>For</w:t>
            </w:r>
            <w:r w:rsidR="00DF36A0">
              <w:t xml:space="preserve">  </w:t>
            </w:r>
            <w:r w:rsidR="00B92877">
              <w:t>EUTRA</w:t>
            </w:r>
            <w:r w:rsidR="005C7742">
              <w:t>,</w:t>
            </w:r>
            <w:r>
              <w:t xml:space="preserve"> following is specified in TS 36.331.</w:t>
            </w:r>
          </w:p>
          <w:p w14:paraId="223ACD8E" w14:textId="77777777" w:rsidR="009D6D47" w:rsidRPr="009D6D47" w:rsidRDefault="009D6D47" w:rsidP="009D6D47">
            <w:pPr>
              <w:ind w:left="284"/>
              <w:rPr>
                <w:i/>
                <w:iCs/>
              </w:rPr>
            </w:pPr>
            <w:r w:rsidRPr="009D6D47">
              <w:rPr>
                <w:i/>
                <w:iCs/>
              </w:rPr>
              <w:t>If the UE is NTN capable, the UE reports its E-UTRAN radio access capabilities for the network type (TN or NTN) to which it is connected.</w:t>
            </w:r>
          </w:p>
          <w:p w14:paraId="2485E84C" w14:textId="77777777" w:rsidR="00463C7C" w:rsidRDefault="00463C7C" w:rsidP="00463C7C">
            <w:pPr>
              <w:pStyle w:val="CRCoverPage"/>
              <w:spacing w:afterLines="50"/>
              <w:jc w:val="both"/>
            </w:pPr>
            <w:r>
              <w:t>Due to this UE capability reporting procedure in E-UTRAN, following can happen in NR UE capability reporting.</w:t>
            </w:r>
          </w:p>
          <w:p w14:paraId="21060129" w14:textId="42360E8E" w:rsidR="007A0A52" w:rsidRDefault="002C0E03" w:rsidP="000C1EA5">
            <w:pPr>
              <w:pStyle w:val="CRCoverPage"/>
              <w:spacing w:afterLines="50"/>
              <w:ind w:left="284"/>
              <w:jc w:val="both"/>
            </w:pPr>
            <w:r>
              <w:t>If UE is connected to NR 5GS NTN</w:t>
            </w:r>
            <w:r w:rsidR="009D6D47">
              <w:t xml:space="preserve"> and network requests UE to send EUTRA capability</w:t>
            </w:r>
            <w:r>
              <w:t xml:space="preserve">, </w:t>
            </w:r>
            <w:r w:rsidR="00702C32">
              <w:t>the UE may report</w:t>
            </w:r>
            <w:r w:rsidR="00F946A2">
              <w:t xml:space="preserve"> EUTRA capability corresponding to NTN</w:t>
            </w:r>
            <w:r w:rsidR="00C44222">
              <w:t xml:space="preserve"> or TN</w:t>
            </w:r>
            <w:r w:rsidR="00F946A2">
              <w:t>.</w:t>
            </w:r>
          </w:p>
          <w:p w14:paraId="7C86BA6D" w14:textId="5364D085" w:rsidR="00645D5A" w:rsidRDefault="00F946A2" w:rsidP="00645D5A">
            <w:pPr>
              <w:pStyle w:val="CRCoverPage"/>
              <w:spacing w:afterLines="50"/>
              <w:jc w:val="both"/>
            </w:pPr>
            <w:r>
              <w:t xml:space="preserve">Similarly, </w:t>
            </w:r>
            <w:r w:rsidR="00645D5A">
              <w:t>if UE is connected to NR 5GS TN and network requests UE to send EUTRA capability, the UE may report EUTRA capability corresponding to TN.</w:t>
            </w:r>
            <w:r w:rsidR="007B50D2">
              <w:t>In NR, there is just a single UE capability container for both TN and NTN and</w:t>
            </w:r>
            <w:r w:rsidR="00F7132C">
              <w:t xml:space="preserve"> there is no TN/NTN UE capability differentiation in the core network. </w:t>
            </w:r>
            <w:r w:rsidR="00C56003">
              <w:t>Therefore,</w:t>
            </w:r>
            <w:r w:rsidR="0079377C">
              <w:t xml:space="preserve"> </w:t>
            </w:r>
            <w:r w:rsidR="00C56003">
              <w:t xml:space="preserve">NR </w:t>
            </w:r>
            <w:r w:rsidR="0079377C">
              <w:t xml:space="preserve">network may not be able to differentiate whether the EUTRA capability in the UE capability container list </w:t>
            </w:r>
            <w:r w:rsidR="001C3A13">
              <w:t xml:space="preserve">belongs to TN or NTN </w:t>
            </w:r>
            <w:r w:rsidR="00B0067D">
              <w:t xml:space="preserve">during </w:t>
            </w:r>
            <w:r w:rsidR="006A56C6">
              <w:t xml:space="preserve">NR </w:t>
            </w:r>
            <w:r w:rsidR="00B0067D">
              <w:t>TN NTN mobility</w:t>
            </w:r>
            <w:r w:rsidR="009A6736">
              <w:t xml:space="preserve"> and</w:t>
            </w:r>
            <w:r w:rsidR="00AC2246">
              <w:t xml:space="preserve">, </w:t>
            </w:r>
            <w:r w:rsidR="009A6736">
              <w:t>importantly</w:t>
            </w:r>
            <w:r w:rsidR="00AC2246">
              <w:t xml:space="preserve">, </w:t>
            </w:r>
            <w:r w:rsidR="009A6736">
              <w:t xml:space="preserve">at any subsequent mobility </w:t>
            </w:r>
            <w:r w:rsidR="00AC2246">
              <w:t xml:space="preserve">from </w:t>
            </w:r>
            <w:r w:rsidR="00436C1F">
              <w:t>NR-</w:t>
            </w:r>
            <w:r w:rsidR="00AC2246">
              <w:t xml:space="preserve">TN </w:t>
            </w:r>
            <w:r w:rsidR="009A6736">
              <w:t>to EUTRA</w:t>
            </w:r>
            <w:r w:rsidR="00BC6D70">
              <w:t>-TN</w:t>
            </w:r>
            <w:r w:rsidR="00B0067D">
              <w:t>.</w:t>
            </w:r>
            <w:r w:rsidR="00BA5257">
              <w:t xml:space="preserve"> </w:t>
            </w:r>
            <w:r w:rsidR="00AC2246">
              <w:t xml:space="preserve">This can result in the NTN EUTRA capability being applied “forever” in the TN EUTRA network, potentially causing many RRC connections to fail or suffer inadequate performance. </w:t>
            </w:r>
            <w:r w:rsidR="002230D1">
              <w:t>Without the change in this CR, s</w:t>
            </w:r>
            <w:r w:rsidR="00AC2246">
              <w:t>olving t</w:t>
            </w:r>
            <w:r w:rsidR="00BA5257">
              <w:t>his may also impact other working group</w:t>
            </w:r>
            <w:r w:rsidR="0011202C">
              <w:t xml:space="preserve"> i.e., SA2</w:t>
            </w:r>
            <w:r w:rsidR="00FB7E44">
              <w:t>, for example,</w:t>
            </w:r>
            <w:r w:rsidR="00A83C0C">
              <w:t xml:space="preserve"> updating their specification</w:t>
            </w:r>
            <w:r w:rsidR="00161F14">
              <w:t xml:space="preserve"> on handling the TN and NTN EUTRA capabilities</w:t>
            </w:r>
            <w:r w:rsidR="00AC2246">
              <w:t xml:space="preserve">, and </w:t>
            </w:r>
            <w:r w:rsidR="008B0F65">
              <w:t>might</w:t>
            </w:r>
            <w:r w:rsidR="00AC2246">
              <w:t xml:space="preserve"> require the </w:t>
            </w:r>
            <w:r w:rsidR="0033778B">
              <w:t xml:space="preserve">very large LTE-smartphone UE capabilities (plus the NR capabilities) </w:t>
            </w:r>
            <w:r w:rsidR="008B0F65">
              <w:t xml:space="preserve">to be re-acquired from the UE at every NR TN&lt;-&gt; </w:t>
            </w:r>
            <w:r w:rsidR="0054059C">
              <w:t xml:space="preserve">NR </w:t>
            </w:r>
            <w:r w:rsidR="008B0F65">
              <w:t>NTN mobility event</w:t>
            </w:r>
            <w:r w:rsidR="00161F14">
              <w:t>.</w:t>
            </w:r>
          </w:p>
          <w:p w14:paraId="59DD07C5" w14:textId="3AF0AD08" w:rsidR="00D55D0F" w:rsidRDefault="00152E3E" w:rsidP="00DF36A0">
            <w:pPr>
              <w:pStyle w:val="CRCoverPage"/>
              <w:spacing w:afterLines="50"/>
              <w:jc w:val="both"/>
            </w:pPr>
            <w:r>
              <w:lastRenderedPageBreak/>
              <w:t xml:space="preserve">Note that mobility </w:t>
            </w:r>
            <w:r w:rsidR="00542FDC">
              <w:t>between</w:t>
            </w:r>
            <w:r w:rsidR="00247E03">
              <w:t xml:space="preserve"> NR NTN </w:t>
            </w:r>
            <w:r w:rsidR="00542FDC">
              <w:t>and</w:t>
            </w:r>
            <w:r w:rsidR="00247E03">
              <w:t xml:space="preserve"> EUTRA NTN still work</w:t>
            </w:r>
            <w:r w:rsidR="00542FDC">
              <w:t>s with this CR.</w:t>
            </w:r>
            <w:r w:rsidR="00ED4FDC">
              <w:t xml:space="preserve"> (In idle mode, TS 23.401 section 5.3.3.0 mandates that the UE does a TAU with capability update at mobility to/from a EUTRA cell broadcasting SIB 31</w:t>
            </w:r>
            <w:r w:rsidR="00CE236A">
              <w:t xml:space="preserve">. </w:t>
            </w:r>
            <w:r w:rsidR="00ED4FDC">
              <w:t xml:space="preserve"> </w:t>
            </w:r>
            <w:r w:rsidR="00247E03">
              <w:t xml:space="preserve"> </w:t>
            </w:r>
            <w:r w:rsidR="00542FDC">
              <w:t>I</w:t>
            </w:r>
            <w:r w:rsidR="00AC4C3A">
              <w:t xml:space="preserve">n </w:t>
            </w:r>
            <w:r w:rsidR="00CE236A">
              <w:t>connected mode</w:t>
            </w:r>
            <w:r w:rsidR="00426DDF">
              <w:t>,</w:t>
            </w:r>
            <w:r w:rsidR="00AC4C3A">
              <w:t xml:space="preserve"> </w:t>
            </w:r>
            <w:r w:rsidR="00247E03">
              <w:t xml:space="preserve">the target </w:t>
            </w:r>
            <w:r w:rsidR="00A13E2A">
              <w:t xml:space="preserve">LTE NTN </w:t>
            </w:r>
            <w:r w:rsidR="00247E03">
              <w:t xml:space="preserve">cell </w:t>
            </w:r>
            <w:r w:rsidR="00426DDF">
              <w:t>knows</w:t>
            </w:r>
            <w:r w:rsidR="00AC4C3A">
              <w:t xml:space="preserve"> </w:t>
            </w:r>
            <w:r w:rsidR="00A573A6">
              <w:t xml:space="preserve">from the source cell ID (being non-LTE-NTN) </w:t>
            </w:r>
            <w:r w:rsidR="00AC4C3A">
              <w:t xml:space="preserve">that the </w:t>
            </w:r>
            <w:r w:rsidR="00A573A6">
              <w:t xml:space="preserve">LTE </w:t>
            </w:r>
            <w:r w:rsidR="00AC4C3A">
              <w:t>UE capability was for TN</w:t>
            </w:r>
            <w:r w:rsidR="00A573A6">
              <w:t xml:space="preserve">; </w:t>
            </w:r>
            <w:r w:rsidR="0062475C">
              <w:t xml:space="preserve">and then </w:t>
            </w:r>
            <w:r w:rsidR="00A573A6">
              <w:t xml:space="preserve">uses a minimal </w:t>
            </w:r>
            <w:r w:rsidR="0062475C">
              <w:t xml:space="preserve">LTE </w:t>
            </w:r>
            <w:r w:rsidR="00A573A6">
              <w:t>NTN UE configuration for the handover command</w:t>
            </w:r>
            <w:r w:rsidR="0062475C">
              <w:t>;</w:t>
            </w:r>
            <w:r w:rsidR="00AC4C3A">
              <w:t xml:space="preserve"> and </w:t>
            </w:r>
            <w:r w:rsidR="00A573A6">
              <w:t xml:space="preserve">then </w:t>
            </w:r>
            <w:r w:rsidR="00247E03">
              <w:t>retrieve</w:t>
            </w:r>
            <w:r w:rsidR="00A573A6">
              <w:t>s</w:t>
            </w:r>
            <w:r w:rsidR="00247E03">
              <w:t xml:space="preserve"> the </w:t>
            </w:r>
            <w:r w:rsidR="00534F4B">
              <w:t xml:space="preserve">LTE-NTN </w:t>
            </w:r>
            <w:r w:rsidR="00247E03">
              <w:t>UE capability</w:t>
            </w:r>
            <w:r w:rsidR="00D34655">
              <w:t xml:space="preserve"> </w:t>
            </w:r>
            <w:r w:rsidR="00AC4C3A">
              <w:t>from the UE</w:t>
            </w:r>
            <w:r w:rsidR="00534F4B">
              <w:t>.</w:t>
            </w:r>
            <w:r w:rsidR="00D40EA0">
              <w:t>)</w:t>
            </w:r>
          </w:p>
          <w:p w14:paraId="233398BD" w14:textId="78FE9668" w:rsidR="00BE454C" w:rsidRPr="005E54A1" w:rsidRDefault="00BE454C" w:rsidP="00DF36A0">
            <w:pPr>
              <w:pStyle w:val="CRCoverPage"/>
              <w:spacing w:afterLines="50"/>
              <w:jc w:val="both"/>
            </w:pPr>
          </w:p>
        </w:tc>
      </w:tr>
      <w:tr w:rsidR="00516175" w14:paraId="41A23BC2" w14:textId="77777777" w:rsidTr="04A84C69">
        <w:tc>
          <w:tcPr>
            <w:tcW w:w="2694" w:type="dxa"/>
            <w:gridSpan w:val="2"/>
            <w:tcBorders>
              <w:left w:val="single" w:sz="4" w:space="0" w:color="auto"/>
            </w:tcBorders>
          </w:tcPr>
          <w:p w14:paraId="3554F6D5" w14:textId="41BE67BE" w:rsidR="00516175" w:rsidRDefault="00357123" w:rsidP="00516175">
            <w:pPr>
              <w:pStyle w:val="CRCoverPage"/>
              <w:spacing w:after="0"/>
              <w:rPr>
                <w:b/>
                <w:i/>
                <w:sz w:val="8"/>
                <w:szCs w:val="8"/>
              </w:rPr>
            </w:pPr>
            <w:r>
              <w:rPr>
                <w:b/>
                <w:i/>
                <w:sz w:val="8"/>
                <w:szCs w:val="8"/>
              </w:rPr>
              <w:lastRenderedPageBreak/>
              <w:t>/</w:t>
            </w: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80FBF" w14:paraId="0A55B3A6" w14:textId="77777777" w:rsidTr="04A84C69">
        <w:tc>
          <w:tcPr>
            <w:tcW w:w="2694" w:type="dxa"/>
            <w:gridSpan w:val="2"/>
            <w:tcBorders>
              <w:left w:val="single" w:sz="4" w:space="0" w:color="auto"/>
            </w:tcBorders>
          </w:tcPr>
          <w:p w14:paraId="07DB6450" w14:textId="77777777" w:rsidR="00580FBF" w:rsidRDefault="00580FBF" w:rsidP="00580FBF">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685D8927" w14:textId="1D3867A7" w:rsidR="00580FBF" w:rsidRDefault="00AB07EE" w:rsidP="00580FBF">
            <w:pPr>
              <w:pStyle w:val="CRCoverPage"/>
              <w:spacing w:after="0"/>
              <w:ind w:left="100"/>
              <w:jc w:val="both"/>
              <w:rPr>
                <w:lang w:eastAsia="zh-CN"/>
              </w:rPr>
            </w:pPr>
            <w:r>
              <w:rPr>
                <w:lang w:eastAsia="zh-CN"/>
              </w:rPr>
              <w:t xml:space="preserve">Correction is added such that when UE is connected to </w:t>
            </w:r>
            <w:r w:rsidR="006112DD">
              <w:rPr>
                <w:lang w:eastAsia="zh-CN"/>
              </w:rPr>
              <w:t xml:space="preserve">NR </w:t>
            </w:r>
            <w:r w:rsidR="006A28EC">
              <w:rPr>
                <w:lang w:eastAsia="zh-CN"/>
              </w:rPr>
              <w:t>(</w:t>
            </w:r>
            <w:r>
              <w:rPr>
                <w:lang w:eastAsia="zh-CN"/>
              </w:rPr>
              <w:t xml:space="preserve">NTN </w:t>
            </w:r>
            <w:r w:rsidR="006A28EC">
              <w:rPr>
                <w:lang w:eastAsia="zh-CN"/>
              </w:rPr>
              <w:t xml:space="preserve">or TN) </w:t>
            </w:r>
            <w:r>
              <w:rPr>
                <w:lang w:eastAsia="zh-CN"/>
              </w:rPr>
              <w:t>and gNB requests EUTRA capability, then the UE supporting EUTRA NTN will</w:t>
            </w:r>
            <w:r w:rsidR="005E3D50">
              <w:rPr>
                <w:lang w:eastAsia="zh-CN"/>
              </w:rPr>
              <w:t xml:space="preserve"> always</w:t>
            </w:r>
            <w:r>
              <w:rPr>
                <w:lang w:eastAsia="zh-CN"/>
              </w:rPr>
              <w:t xml:space="preserve"> report </w:t>
            </w:r>
            <w:r w:rsidR="002F47C4">
              <w:rPr>
                <w:lang w:eastAsia="zh-CN"/>
              </w:rPr>
              <w:t>EUTRA</w:t>
            </w:r>
            <w:r w:rsidR="006A28EC">
              <w:rPr>
                <w:lang w:eastAsia="zh-CN"/>
              </w:rPr>
              <w:t xml:space="preserve"> TN</w:t>
            </w:r>
            <w:r w:rsidR="002F47C4">
              <w:rPr>
                <w:lang w:eastAsia="zh-CN"/>
              </w:rPr>
              <w:t xml:space="preserve"> radio access capabilities.</w:t>
            </w:r>
          </w:p>
          <w:p w14:paraId="7A7B50EA" w14:textId="77777777" w:rsidR="00580FBF" w:rsidRDefault="00580FBF" w:rsidP="00580FBF">
            <w:pPr>
              <w:pStyle w:val="CRCoverPage"/>
              <w:spacing w:after="0"/>
              <w:ind w:left="100"/>
              <w:jc w:val="both"/>
              <w:rPr>
                <w:lang w:eastAsia="zh-CN"/>
              </w:rPr>
            </w:pPr>
          </w:p>
          <w:p w14:paraId="67DC179E" w14:textId="77777777" w:rsidR="00580FBF" w:rsidRDefault="00580FBF" w:rsidP="00580FBF">
            <w:pPr>
              <w:pStyle w:val="CRCoverPage"/>
              <w:spacing w:after="0"/>
              <w:ind w:left="100"/>
              <w:jc w:val="both"/>
              <w:rPr>
                <w:lang w:eastAsia="zh-CN"/>
              </w:rPr>
            </w:pPr>
          </w:p>
          <w:p w14:paraId="0182F6EC" w14:textId="77777777" w:rsidR="00580FBF" w:rsidRPr="00F65743" w:rsidRDefault="00580FBF" w:rsidP="00580FBF">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0108D243" w14:textId="77777777" w:rsidR="00580FBF" w:rsidRPr="00613B1C" w:rsidRDefault="00580FBF" w:rsidP="00580FBF">
            <w:pPr>
              <w:pStyle w:val="CRCoverPage"/>
              <w:spacing w:after="0"/>
              <w:rPr>
                <w:noProof/>
                <w:u w:val="single"/>
                <w:lang w:eastAsia="zh-TW"/>
              </w:rPr>
            </w:pPr>
          </w:p>
          <w:p w14:paraId="4A76FB7D" w14:textId="77777777" w:rsidR="00580FBF" w:rsidRPr="00613B1C" w:rsidRDefault="00580FBF" w:rsidP="00580FBF">
            <w:pPr>
              <w:pStyle w:val="CRCoverPage"/>
              <w:spacing w:after="0"/>
              <w:ind w:left="102"/>
              <w:rPr>
                <w:noProof/>
                <w:u w:val="single"/>
                <w:lang w:eastAsia="zh-TW"/>
              </w:rPr>
            </w:pPr>
            <w:r>
              <w:rPr>
                <w:noProof/>
                <w:u w:val="single"/>
                <w:lang w:eastAsia="zh-TW"/>
              </w:rPr>
              <w:t>Impacted functionality:</w:t>
            </w:r>
          </w:p>
          <w:p w14:paraId="519AD3DF" w14:textId="7D9DD693" w:rsidR="00580FBF" w:rsidRDefault="00800707" w:rsidP="00580FBF">
            <w:pPr>
              <w:pStyle w:val="CRCoverPage"/>
              <w:spacing w:after="0"/>
              <w:ind w:left="102"/>
              <w:rPr>
                <w:noProof/>
                <w:lang w:eastAsia="zh-CN"/>
              </w:rPr>
            </w:pPr>
            <w:r>
              <w:rPr>
                <w:noProof/>
                <w:lang w:eastAsia="zh-CN"/>
              </w:rPr>
              <w:t>UE capability transfer</w:t>
            </w:r>
          </w:p>
          <w:p w14:paraId="3BBEFD76" w14:textId="77777777" w:rsidR="00580FBF" w:rsidRDefault="00580FBF" w:rsidP="00580FBF">
            <w:pPr>
              <w:pStyle w:val="CRCoverPage"/>
              <w:spacing w:after="0"/>
              <w:ind w:left="102"/>
              <w:rPr>
                <w:noProof/>
                <w:lang w:eastAsia="zh-CN"/>
              </w:rPr>
            </w:pPr>
          </w:p>
          <w:p w14:paraId="290E5D7A" w14:textId="77777777" w:rsidR="00580FBF" w:rsidRPr="00613B1C" w:rsidRDefault="00580FBF" w:rsidP="00580FBF">
            <w:pPr>
              <w:pStyle w:val="CRCoverPage"/>
              <w:spacing w:after="0"/>
              <w:ind w:left="102"/>
              <w:rPr>
                <w:noProof/>
                <w:lang w:eastAsia="zh-CN"/>
              </w:rPr>
            </w:pPr>
          </w:p>
          <w:p w14:paraId="2724E158" w14:textId="77777777" w:rsidR="00580FBF" w:rsidRPr="00613B1C" w:rsidRDefault="00580FBF" w:rsidP="00580FBF">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34ECFD3C" w14:textId="51D7A714" w:rsidR="00D07C30" w:rsidRDefault="00F02693" w:rsidP="00580FBF">
            <w:pPr>
              <w:pStyle w:val="CRCoverPage"/>
              <w:spacing w:after="0"/>
              <w:rPr>
                <w:noProof/>
                <w:lang w:eastAsia="zh-CN"/>
              </w:rPr>
            </w:pPr>
            <w:r>
              <w:rPr>
                <w:noProof/>
                <w:lang w:eastAsia="zh-CN"/>
              </w:rPr>
              <w:t>If the UE implements this CR but the network does not,</w:t>
            </w:r>
            <w:r w:rsidR="00EF24A5">
              <w:rPr>
                <w:noProof/>
                <w:lang w:eastAsia="zh-CN"/>
              </w:rPr>
              <w:t xml:space="preserve"> network may assume</w:t>
            </w:r>
            <w:r w:rsidR="00FC42B8">
              <w:rPr>
                <w:noProof/>
                <w:lang w:eastAsia="zh-CN"/>
              </w:rPr>
              <w:t xml:space="preserve"> </w:t>
            </w:r>
            <w:r w:rsidR="00D07C30">
              <w:rPr>
                <w:noProof/>
                <w:lang w:eastAsia="zh-CN"/>
              </w:rPr>
              <w:t>per</w:t>
            </w:r>
            <w:r w:rsidR="00FC42B8">
              <w:rPr>
                <w:noProof/>
                <w:lang w:eastAsia="zh-CN"/>
              </w:rPr>
              <w:t xml:space="preserve"> UE </w:t>
            </w:r>
            <w:r w:rsidR="00946D5E">
              <w:rPr>
                <w:noProof/>
                <w:lang w:eastAsia="zh-CN"/>
              </w:rPr>
              <w:t xml:space="preserve">EUTRA </w:t>
            </w:r>
            <w:r w:rsidR="00FC42B8">
              <w:rPr>
                <w:noProof/>
                <w:lang w:eastAsia="zh-CN"/>
              </w:rPr>
              <w:t>capabilities</w:t>
            </w:r>
            <w:r w:rsidR="00D07C30">
              <w:rPr>
                <w:noProof/>
                <w:lang w:eastAsia="zh-CN"/>
              </w:rPr>
              <w:t xml:space="preserve"> associated to wrong network type (i.e., TN or NTN).</w:t>
            </w:r>
          </w:p>
          <w:p w14:paraId="26DA709A" w14:textId="373AF26D" w:rsidR="00D07C30" w:rsidRDefault="00D07C30" w:rsidP="00D07C30">
            <w:pPr>
              <w:pStyle w:val="CRCoverPage"/>
              <w:spacing w:after="0"/>
              <w:rPr>
                <w:noProof/>
                <w:lang w:eastAsia="zh-CN"/>
              </w:rPr>
            </w:pPr>
            <w:r>
              <w:rPr>
                <w:noProof/>
                <w:lang w:eastAsia="zh-CN"/>
              </w:rPr>
              <w:t>If the UE does not implement this CR but the network does, network may obtain per UE</w:t>
            </w:r>
            <w:r w:rsidR="00946D5E">
              <w:rPr>
                <w:noProof/>
                <w:lang w:eastAsia="zh-CN"/>
              </w:rPr>
              <w:t xml:space="preserve"> EUTRA</w:t>
            </w:r>
            <w:r>
              <w:rPr>
                <w:noProof/>
                <w:lang w:eastAsia="zh-CN"/>
              </w:rPr>
              <w:t xml:space="preserve"> capabilities associated to wrong network type (i.e., TN or NTN).</w:t>
            </w:r>
          </w:p>
          <w:p w14:paraId="710C924E" w14:textId="71145AD1" w:rsidR="00580FBF" w:rsidRDefault="00580FBF" w:rsidP="00580FBF">
            <w:pPr>
              <w:pStyle w:val="CRCoverPage"/>
              <w:spacing w:after="0"/>
            </w:pPr>
            <w:r>
              <w:rPr>
                <w:noProof/>
                <w:lang w:eastAsia="zh-CN"/>
              </w:rPr>
              <w:br/>
            </w:r>
          </w:p>
        </w:tc>
      </w:tr>
      <w:tr w:rsidR="00580FBF" w14:paraId="7A2D4787" w14:textId="77777777" w:rsidTr="04A84C69">
        <w:tc>
          <w:tcPr>
            <w:tcW w:w="2694" w:type="dxa"/>
            <w:gridSpan w:val="2"/>
            <w:tcBorders>
              <w:left w:val="single" w:sz="4" w:space="0" w:color="auto"/>
            </w:tcBorders>
          </w:tcPr>
          <w:p w14:paraId="14D99DC8"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7B86B727" w14:textId="77777777" w:rsidR="00580FBF" w:rsidRDefault="00580FBF" w:rsidP="00580FBF">
            <w:pPr>
              <w:pStyle w:val="CRCoverPage"/>
              <w:spacing w:after="0"/>
              <w:rPr>
                <w:sz w:val="8"/>
                <w:szCs w:val="8"/>
              </w:rPr>
            </w:pPr>
          </w:p>
        </w:tc>
      </w:tr>
      <w:tr w:rsidR="00580FBF" w14:paraId="32AEDE2E" w14:textId="77777777" w:rsidTr="04A84C69">
        <w:tc>
          <w:tcPr>
            <w:tcW w:w="2694" w:type="dxa"/>
            <w:gridSpan w:val="2"/>
            <w:tcBorders>
              <w:left w:val="single" w:sz="4" w:space="0" w:color="auto"/>
              <w:bottom w:val="single" w:sz="4" w:space="0" w:color="auto"/>
            </w:tcBorders>
          </w:tcPr>
          <w:p w14:paraId="361E09B1" w14:textId="77777777" w:rsidR="00580FBF" w:rsidRDefault="00580FBF" w:rsidP="00580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13BAB9B3" w14:textId="1F945B8C" w:rsidR="00580FBF" w:rsidRDefault="00DB3B6D" w:rsidP="00D3536D">
            <w:pPr>
              <w:pStyle w:val="CRCoverPage"/>
              <w:spacing w:after="0"/>
              <w:ind w:left="100"/>
              <w:jc w:val="both"/>
              <w:rPr>
                <w:noProof/>
                <w:lang w:eastAsia="zh-CN"/>
              </w:rPr>
            </w:pPr>
            <w:r>
              <w:rPr>
                <w:noProof/>
                <w:lang w:eastAsia="zh-CN"/>
              </w:rPr>
              <w:t>At mobility from NR NTN to N</w:t>
            </w:r>
            <w:r w:rsidR="004D254D">
              <w:rPr>
                <w:noProof/>
                <w:lang w:eastAsia="zh-CN"/>
              </w:rPr>
              <w:t>R</w:t>
            </w:r>
            <w:r>
              <w:rPr>
                <w:noProof/>
                <w:lang w:eastAsia="zh-CN"/>
              </w:rPr>
              <w:t xml:space="preserve"> TN, the </w:t>
            </w:r>
            <w:r w:rsidR="004D254D">
              <w:rPr>
                <w:noProof/>
                <w:lang w:eastAsia="zh-CN"/>
              </w:rPr>
              <w:t>LTE NTN capabilities can be passed to the AMF</w:t>
            </w:r>
            <w:r w:rsidR="009F6F3B">
              <w:rPr>
                <w:noProof/>
                <w:lang w:eastAsia="zh-CN"/>
              </w:rPr>
              <w:t>, t</w:t>
            </w:r>
            <w:r w:rsidR="0016011D">
              <w:rPr>
                <w:noProof/>
                <w:lang w:eastAsia="zh-CN"/>
              </w:rPr>
              <w:t>hen:</w:t>
            </w:r>
          </w:p>
          <w:p w14:paraId="0DE6DD7C" w14:textId="5261E07D" w:rsidR="002F326F" w:rsidRDefault="0016011D" w:rsidP="0016011D">
            <w:pPr>
              <w:pStyle w:val="CRCoverPage"/>
              <w:numPr>
                <w:ilvl w:val="0"/>
                <w:numId w:val="50"/>
              </w:numPr>
              <w:spacing w:after="0"/>
              <w:jc w:val="both"/>
              <w:rPr>
                <w:noProof/>
                <w:lang w:eastAsia="zh-CN"/>
              </w:rPr>
            </w:pPr>
            <w:r>
              <w:rPr>
                <w:noProof/>
                <w:lang w:eastAsia="zh-CN"/>
              </w:rPr>
              <w:t>c</w:t>
            </w:r>
            <w:r w:rsidR="00A429A4">
              <w:rPr>
                <w:noProof/>
                <w:lang w:eastAsia="zh-CN"/>
              </w:rPr>
              <w:t xml:space="preserve">onnected  mode mobility from TN NR to TN </w:t>
            </w:r>
            <w:r w:rsidR="00FB5120">
              <w:rPr>
                <w:noProof/>
                <w:lang w:eastAsia="zh-CN"/>
              </w:rPr>
              <w:t>LTE</w:t>
            </w:r>
            <w:r w:rsidR="00A429A4">
              <w:rPr>
                <w:noProof/>
                <w:lang w:eastAsia="zh-CN"/>
              </w:rPr>
              <w:t xml:space="preserve"> can fai</w:t>
            </w:r>
            <w:r w:rsidR="002F326F">
              <w:rPr>
                <w:noProof/>
                <w:lang w:eastAsia="zh-CN"/>
              </w:rPr>
              <w:t>l (repeatedly).</w:t>
            </w:r>
          </w:p>
          <w:p w14:paraId="5D13DBE5" w14:textId="77777777" w:rsidR="00FB5120" w:rsidRDefault="00FB5120" w:rsidP="002F326F">
            <w:pPr>
              <w:pStyle w:val="CRCoverPage"/>
              <w:spacing w:after="0"/>
              <w:ind w:left="100"/>
              <w:jc w:val="both"/>
              <w:rPr>
                <w:noProof/>
                <w:lang w:eastAsia="zh-CN"/>
              </w:rPr>
            </w:pPr>
          </w:p>
          <w:p w14:paraId="175A5B35" w14:textId="40E25692" w:rsidR="00FB5120" w:rsidRDefault="0016011D" w:rsidP="0016011D">
            <w:pPr>
              <w:pStyle w:val="CRCoverPage"/>
              <w:numPr>
                <w:ilvl w:val="0"/>
                <w:numId w:val="50"/>
              </w:numPr>
              <w:spacing w:after="0"/>
              <w:jc w:val="both"/>
              <w:rPr>
                <w:noProof/>
                <w:lang w:eastAsia="zh-CN"/>
              </w:rPr>
            </w:pPr>
            <w:r>
              <w:rPr>
                <w:noProof/>
                <w:lang w:eastAsia="zh-CN"/>
              </w:rPr>
              <w:t>a</w:t>
            </w:r>
            <w:r w:rsidR="002F326F">
              <w:rPr>
                <w:noProof/>
                <w:lang w:eastAsia="zh-CN"/>
              </w:rPr>
              <w:t>fter id</w:t>
            </w:r>
            <w:r w:rsidR="00FB5120">
              <w:rPr>
                <w:noProof/>
                <w:lang w:eastAsia="zh-CN"/>
              </w:rPr>
              <w:t>le</w:t>
            </w:r>
            <w:r w:rsidR="002F326F">
              <w:rPr>
                <w:noProof/>
                <w:lang w:eastAsia="zh-CN"/>
              </w:rPr>
              <w:t xml:space="preserve"> mode mobility from </w:t>
            </w:r>
            <w:r w:rsidR="00A429A4">
              <w:rPr>
                <w:noProof/>
                <w:lang w:eastAsia="zh-CN"/>
              </w:rPr>
              <w:t xml:space="preserve"> </w:t>
            </w:r>
            <w:r w:rsidR="00FB5120">
              <w:rPr>
                <w:noProof/>
                <w:lang w:eastAsia="zh-CN"/>
              </w:rPr>
              <w:t xml:space="preserve">TN NR to TN LTE, the wrong UE capabilities will be </w:t>
            </w:r>
            <w:r w:rsidR="00241BB2">
              <w:rPr>
                <w:noProof/>
                <w:lang w:eastAsia="zh-CN"/>
              </w:rPr>
              <w:t xml:space="preserve">repeatedly </w:t>
            </w:r>
            <w:r w:rsidR="00FB5120">
              <w:rPr>
                <w:noProof/>
                <w:lang w:eastAsia="zh-CN"/>
              </w:rPr>
              <w:t xml:space="preserve">supplied to the LTE RAN </w:t>
            </w:r>
            <w:r w:rsidR="00534F4B">
              <w:rPr>
                <w:noProof/>
                <w:lang w:eastAsia="zh-CN"/>
              </w:rPr>
              <w:t xml:space="preserve">by the MME </w:t>
            </w:r>
            <w:r w:rsidR="00FB5120">
              <w:rPr>
                <w:noProof/>
                <w:lang w:eastAsia="zh-CN"/>
              </w:rPr>
              <w:t xml:space="preserve">and connections </w:t>
            </w:r>
            <w:r>
              <w:rPr>
                <w:noProof/>
                <w:lang w:eastAsia="zh-CN"/>
              </w:rPr>
              <w:t>can</w:t>
            </w:r>
            <w:r w:rsidR="00FB5120">
              <w:rPr>
                <w:noProof/>
                <w:lang w:eastAsia="zh-CN"/>
              </w:rPr>
              <w:t xml:space="preserve"> fail or have indequate performance</w:t>
            </w:r>
            <w:r w:rsidR="003069A9">
              <w:rPr>
                <w:noProof/>
                <w:lang w:eastAsia="zh-CN"/>
              </w:rPr>
              <w:t xml:space="preserve"> for a very long (indefinite) period</w:t>
            </w:r>
            <w:r w:rsidR="00FB5120">
              <w:rPr>
                <w:noProof/>
                <w:lang w:eastAsia="zh-CN"/>
              </w:rPr>
              <w:t>.</w:t>
            </w:r>
            <w:r w:rsidR="00241BB2">
              <w:rPr>
                <w:noProof/>
                <w:lang w:eastAsia="zh-CN"/>
              </w:rPr>
              <w:t xml:space="preserve"> </w:t>
            </w:r>
            <w:r w:rsidR="00A87174">
              <w:rPr>
                <w:noProof/>
                <w:lang w:eastAsia="zh-CN"/>
              </w:rPr>
              <w:t>Especially if RACS is in use, there is no trigger to correct the UE capabilities in EUTR</w:t>
            </w:r>
            <w:r w:rsidR="00694F5E">
              <w:rPr>
                <w:noProof/>
                <w:lang w:eastAsia="zh-CN"/>
              </w:rPr>
              <w:t>A (other than the customer power cycling the UE)</w:t>
            </w:r>
            <w:r w:rsidR="005E049C">
              <w:rPr>
                <w:noProof/>
                <w:lang w:eastAsia="zh-CN"/>
              </w:rPr>
              <w:t>.</w:t>
            </w:r>
          </w:p>
          <w:p w14:paraId="3966AAAF" w14:textId="1AF07F8F" w:rsidR="00FB5120" w:rsidRDefault="00FB5120" w:rsidP="002F326F">
            <w:pPr>
              <w:pStyle w:val="CRCoverPage"/>
              <w:spacing w:after="0"/>
              <w:ind w:left="100"/>
              <w:jc w:val="both"/>
              <w:rPr>
                <w:noProof/>
                <w:lang w:eastAsia="zh-CN"/>
              </w:rPr>
            </w:pPr>
          </w:p>
        </w:tc>
      </w:tr>
      <w:tr w:rsidR="00580FBF" w14:paraId="4A90DE8B" w14:textId="77777777" w:rsidTr="04A84C69">
        <w:tc>
          <w:tcPr>
            <w:tcW w:w="2694" w:type="dxa"/>
            <w:gridSpan w:val="2"/>
          </w:tcPr>
          <w:p w14:paraId="798E660C" w14:textId="77777777" w:rsidR="00580FBF" w:rsidRDefault="00580FBF" w:rsidP="00580FBF">
            <w:pPr>
              <w:pStyle w:val="CRCoverPage"/>
              <w:spacing w:after="0"/>
              <w:rPr>
                <w:b/>
                <w:i/>
                <w:sz w:val="8"/>
                <w:szCs w:val="8"/>
              </w:rPr>
            </w:pPr>
          </w:p>
        </w:tc>
        <w:tc>
          <w:tcPr>
            <w:tcW w:w="6946" w:type="dxa"/>
            <w:gridSpan w:val="9"/>
          </w:tcPr>
          <w:p w14:paraId="66EDC44E" w14:textId="77777777" w:rsidR="00580FBF" w:rsidRDefault="00580FBF" w:rsidP="00580FBF">
            <w:pPr>
              <w:pStyle w:val="CRCoverPage"/>
              <w:spacing w:after="0"/>
              <w:rPr>
                <w:sz w:val="8"/>
                <w:szCs w:val="8"/>
              </w:rPr>
            </w:pPr>
          </w:p>
        </w:tc>
      </w:tr>
      <w:tr w:rsidR="00580FBF" w14:paraId="22AA5B93" w14:textId="77777777" w:rsidTr="04A84C69">
        <w:tc>
          <w:tcPr>
            <w:tcW w:w="2694" w:type="dxa"/>
            <w:gridSpan w:val="2"/>
            <w:tcBorders>
              <w:top w:val="single" w:sz="4" w:space="0" w:color="auto"/>
              <w:left w:val="single" w:sz="4" w:space="0" w:color="auto"/>
            </w:tcBorders>
          </w:tcPr>
          <w:p w14:paraId="32B65E27" w14:textId="77777777" w:rsidR="00580FBF" w:rsidRDefault="00580FBF" w:rsidP="00580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14AB7D2" w:rsidR="00580FBF" w:rsidRDefault="005B1A89" w:rsidP="00580FBF">
            <w:pPr>
              <w:pStyle w:val="CRCoverPage"/>
              <w:spacing w:after="0"/>
              <w:rPr>
                <w:rFonts w:eastAsia="SimSun"/>
                <w:lang w:val="en-US" w:eastAsia="zh-CN"/>
              </w:rPr>
            </w:pPr>
            <w:r>
              <w:rPr>
                <w:rFonts w:eastAsia="SimSun"/>
                <w:lang w:val="en-US" w:eastAsia="zh-CN"/>
              </w:rPr>
              <w:t>5.6.1</w:t>
            </w:r>
          </w:p>
        </w:tc>
      </w:tr>
      <w:tr w:rsidR="00580FBF" w14:paraId="12E75B3C" w14:textId="77777777" w:rsidTr="04A84C69">
        <w:tc>
          <w:tcPr>
            <w:tcW w:w="2694" w:type="dxa"/>
            <w:gridSpan w:val="2"/>
            <w:tcBorders>
              <w:left w:val="single" w:sz="4" w:space="0" w:color="auto"/>
            </w:tcBorders>
          </w:tcPr>
          <w:p w14:paraId="7C87E42D" w14:textId="77777777" w:rsidR="00580FBF" w:rsidRDefault="00580FBF" w:rsidP="00580FBF">
            <w:pPr>
              <w:pStyle w:val="CRCoverPage"/>
              <w:spacing w:after="0"/>
              <w:rPr>
                <w:b/>
                <w:i/>
                <w:sz w:val="8"/>
                <w:szCs w:val="8"/>
              </w:rPr>
            </w:pPr>
          </w:p>
        </w:tc>
        <w:tc>
          <w:tcPr>
            <w:tcW w:w="6946" w:type="dxa"/>
            <w:gridSpan w:val="9"/>
            <w:tcBorders>
              <w:right w:val="single" w:sz="4" w:space="0" w:color="auto"/>
            </w:tcBorders>
          </w:tcPr>
          <w:p w14:paraId="04498105" w14:textId="77777777" w:rsidR="00580FBF" w:rsidRDefault="00580FBF" w:rsidP="00580FBF">
            <w:pPr>
              <w:pStyle w:val="CRCoverPage"/>
              <w:spacing w:after="0"/>
              <w:rPr>
                <w:sz w:val="8"/>
                <w:szCs w:val="8"/>
              </w:rPr>
            </w:pPr>
          </w:p>
        </w:tc>
      </w:tr>
      <w:tr w:rsidR="00580FBF" w14:paraId="227645FE" w14:textId="77777777" w:rsidTr="04A84C69">
        <w:tc>
          <w:tcPr>
            <w:tcW w:w="2694" w:type="dxa"/>
            <w:gridSpan w:val="2"/>
            <w:tcBorders>
              <w:left w:val="single" w:sz="4" w:space="0" w:color="auto"/>
            </w:tcBorders>
          </w:tcPr>
          <w:p w14:paraId="50A3CC09" w14:textId="77777777" w:rsidR="00580FBF" w:rsidRDefault="00580FBF" w:rsidP="00580F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80FBF" w:rsidRDefault="00580FBF" w:rsidP="00580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80FBF" w:rsidRDefault="00580FBF" w:rsidP="00580FBF">
            <w:pPr>
              <w:pStyle w:val="CRCoverPage"/>
              <w:spacing w:after="0"/>
              <w:jc w:val="center"/>
              <w:rPr>
                <w:b/>
                <w:caps/>
              </w:rPr>
            </w:pPr>
            <w:r>
              <w:rPr>
                <w:b/>
                <w:caps/>
              </w:rPr>
              <w:t>N</w:t>
            </w:r>
          </w:p>
        </w:tc>
        <w:tc>
          <w:tcPr>
            <w:tcW w:w="2977" w:type="dxa"/>
            <w:gridSpan w:val="4"/>
          </w:tcPr>
          <w:p w14:paraId="1F15DCCE" w14:textId="77777777" w:rsidR="00580FBF" w:rsidRDefault="00580FBF" w:rsidP="00580FBF">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80FBF" w:rsidRDefault="00580FBF" w:rsidP="00580FBF">
            <w:pPr>
              <w:pStyle w:val="CRCoverPage"/>
              <w:spacing w:after="0"/>
              <w:ind w:left="99"/>
            </w:pPr>
          </w:p>
        </w:tc>
      </w:tr>
      <w:tr w:rsidR="00580FBF" w14:paraId="66043B33" w14:textId="77777777" w:rsidTr="04A84C69">
        <w:tc>
          <w:tcPr>
            <w:tcW w:w="2694" w:type="dxa"/>
            <w:gridSpan w:val="2"/>
            <w:tcBorders>
              <w:left w:val="single" w:sz="4" w:space="0" w:color="auto"/>
            </w:tcBorders>
          </w:tcPr>
          <w:p w14:paraId="2E67F139" w14:textId="77777777" w:rsidR="00580FBF" w:rsidRDefault="00580FBF" w:rsidP="00580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44670B59"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67F53109" w:rsidR="00580FBF" w:rsidRDefault="00580FBF" w:rsidP="00580FBF">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80FBF" w:rsidRDefault="00580FBF" w:rsidP="00580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6D86DB2" w:rsidR="00580FBF" w:rsidRDefault="00580FBF" w:rsidP="00580FBF">
            <w:pPr>
              <w:pStyle w:val="CRCoverPage"/>
              <w:spacing w:after="0"/>
              <w:ind w:left="99"/>
            </w:pPr>
            <w:r>
              <w:t>TS/TR ... CR ...</w:t>
            </w:r>
          </w:p>
        </w:tc>
      </w:tr>
      <w:tr w:rsidR="00580FBF" w14:paraId="325E87AA" w14:textId="77777777" w:rsidTr="04A84C69">
        <w:tc>
          <w:tcPr>
            <w:tcW w:w="2694" w:type="dxa"/>
            <w:gridSpan w:val="2"/>
            <w:tcBorders>
              <w:left w:val="single" w:sz="4" w:space="0" w:color="auto"/>
            </w:tcBorders>
          </w:tcPr>
          <w:p w14:paraId="4B6009B0" w14:textId="77777777" w:rsidR="00580FBF" w:rsidRDefault="00580FBF" w:rsidP="00580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80FBF" w:rsidRDefault="00580FBF" w:rsidP="00580FBF">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80FBF" w:rsidRDefault="00580FBF" w:rsidP="00580FBF">
            <w:pPr>
              <w:pStyle w:val="CRCoverPage"/>
              <w:spacing w:after="0"/>
              <w:ind w:left="99"/>
            </w:pPr>
            <w:r>
              <w:t xml:space="preserve">TS/TR ... CR ... </w:t>
            </w:r>
          </w:p>
        </w:tc>
      </w:tr>
      <w:tr w:rsidR="00580FBF" w14:paraId="293D6E45" w14:textId="77777777" w:rsidTr="04A84C69">
        <w:tc>
          <w:tcPr>
            <w:tcW w:w="2694" w:type="dxa"/>
            <w:gridSpan w:val="2"/>
            <w:tcBorders>
              <w:left w:val="single" w:sz="4" w:space="0" w:color="auto"/>
            </w:tcBorders>
          </w:tcPr>
          <w:p w14:paraId="6F8750CF" w14:textId="77777777" w:rsidR="00580FBF" w:rsidRDefault="00580FBF" w:rsidP="00580F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80FBF" w:rsidRDefault="00580FBF" w:rsidP="00580F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80FBF" w:rsidRDefault="00580FBF" w:rsidP="00580FBF">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80FBF" w:rsidRDefault="00580FBF" w:rsidP="00580FBF">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80FBF" w:rsidRDefault="00580FBF" w:rsidP="00580FBF">
            <w:pPr>
              <w:pStyle w:val="CRCoverPage"/>
              <w:spacing w:after="0"/>
              <w:ind w:left="99"/>
            </w:pPr>
            <w:r>
              <w:t xml:space="preserve">TS/TR ... CR ... </w:t>
            </w:r>
          </w:p>
        </w:tc>
      </w:tr>
      <w:tr w:rsidR="00580FBF" w14:paraId="2793B028" w14:textId="77777777" w:rsidTr="04A84C69">
        <w:tc>
          <w:tcPr>
            <w:tcW w:w="2694" w:type="dxa"/>
            <w:gridSpan w:val="2"/>
            <w:tcBorders>
              <w:left w:val="single" w:sz="4" w:space="0" w:color="auto"/>
            </w:tcBorders>
          </w:tcPr>
          <w:p w14:paraId="34BC2782" w14:textId="77777777" w:rsidR="00580FBF" w:rsidRDefault="00580FBF" w:rsidP="00580FBF">
            <w:pPr>
              <w:pStyle w:val="CRCoverPage"/>
              <w:spacing w:after="0"/>
              <w:rPr>
                <w:b/>
                <w:i/>
              </w:rPr>
            </w:pPr>
          </w:p>
        </w:tc>
        <w:tc>
          <w:tcPr>
            <w:tcW w:w="6946" w:type="dxa"/>
            <w:gridSpan w:val="9"/>
            <w:tcBorders>
              <w:right w:val="single" w:sz="4" w:space="0" w:color="auto"/>
            </w:tcBorders>
          </w:tcPr>
          <w:p w14:paraId="314462EB" w14:textId="77777777" w:rsidR="00580FBF" w:rsidRDefault="00580FBF" w:rsidP="00580FBF">
            <w:pPr>
              <w:pStyle w:val="CRCoverPage"/>
              <w:spacing w:after="0"/>
            </w:pPr>
          </w:p>
        </w:tc>
      </w:tr>
      <w:tr w:rsidR="00580FBF" w14:paraId="79007109" w14:textId="77777777" w:rsidTr="04A84C69">
        <w:tc>
          <w:tcPr>
            <w:tcW w:w="2694" w:type="dxa"/>
            <w:gridSpan w:val="2"/>
            <w:tcBorders>
              <w:left w:val="single" w:sz="4" w:space="0" w:color="auto"/>
              <w:bottom w:val="single" w:sz="4" w:space="0" w:color="auto"/>
            </w:tcBorders>
          </w:tcPr>
          <w:p w14:paraId="67D9BFC0" w14:textId="77777777" w:rsidR="00580FBF" w:rsidRDefault="00580FBF" w:rsidP="00580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80FBF" w:rsidRDefault="00580FBF" w:rsidP="00580FBF">
            <w:pPr>
              <w:pStyle w:val="CRCoverPage"/>
              <w:spacing w:after="0"/>
              <w:ind w:left="100"/>
            </w:pPr>
          </w:p>
        </w:tc>
      </w:tr>
      <w:tr w:rsidR="00580FBF" w14:paraId="3AC50A96" w14:textId="77777777" w:rsidTr="04A84C69">
        <w:tc>
          <w:tcPr>
            <w:tcW w:w="2694" w:type="dxa"/>
            <w:gridSpan w:val="2"/>
            <w:tcBorders>
              <w:top w:val="single" w:sz="4" w:space="0" w:color="auto"/>
              <w:bottom w:val="single" w:sz="4" w:space="0" w:color="auto"/>
            </w:tcBorders>
          </w:tcPr>
          <w:p w14:paraId="20FD5624" w14:textId="77777777" w:rsidR="00580FBF" w:rsidRDefault="00580FBF" w:rsidP="00580F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80FBF" w:rsidRDefault="00580FBF" w:rsidP="00580FBF">
            <w:pPr>
              <w:pStyle w:val="CRCoverPage"/>
              <w:spacing w:after="0"/>
              <w:ind w:left="100"/>
              <w:rPr>
                <w:sz w:val="8"/>
                <w:szCs w:val="8"/>
              </w:rPr>
            </w:pPr>
          </w:p>
        </w:tc>
      </w:tr>
      <w:tr w:rsidR="00580FBF" w14:paraId="3DFE8CCA" w14:textId="77777777" w:rsidTr="04A84C69">
        <w:tc>
          <w:tcPr>
            <w:tcW w:w="2694" w:type="dxa"/>
            <w:gridSpan w:val="2"/>
            <w:tcBorders>
              <w:top w:val="single" w:sz="4" w:space="0" w:color="auto"/>
              <w:left w:val="single" w:sz="4" w:space="0" w:color="auto"/>
              <w:bottom w:val="single" w:sz="4" w:space="0" w:color="auto"/>
            </w:tcBorders>
          </w:tcPr>
          <w:p w14:paraId="3433E1A7" w14:textId="77777777" w:rsidR="00580FBF" w:rsidRDefault="00580FBF" w:rsidP="00580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5E73C78E" w:rsidR="00580FBF" w:rsidRDefault="00580FBF" w:rsidP="00580FBF">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61199326" w14:textId="77777777" w:rsidR="004E38A5" w:rsidRPr="004E38A5" w:rsidRDefault="004E38A5" w:rsidP="004E38A5">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eastAsia="ja-JP"/>
        </w:rPr>
      </w:pPr>
      <w:bookmarkStart w:id="13" w:name="_Toc60776920"/>
      <w:bookmarkStart w:id="14" w:name="_Toc124712789"/>
      <w:bookmarkStart w:id="15" w:name="_Toc60776830"/>
      <w:bookmarkStart w:id="16" w:name="_Toc115428553"/>
      <w:bookmarkStart w:id="17" w:name="_Toc60777460"/>
      <w:bookmarkStart w:id="18" w:name="_Toc100930388"/>
      <w:bookmarkStart w:id="19" w:name="_Toc60777491"/>
      <w:bookmarkStart w:id="20" w:name="_Toc100930423"/>
      <w:bookmarkStart w:id="21" w:name="_Hlk54199415"/>
      <w:bookmarkStart w:id="22" w:name="_Toc60777267"/>
      <w:bookmarkStart w:id="23" w:name="_Toc100844303"/>
      <w:bookmarkStart w:id="24" w:name="_Toc20487230"/>
      <w:bookmarkStart w:id="25" w:name="_Toc29342525"/>
      <w:bookmarkStart w:id="26" w:name="_Toc29343664"/>
      <w:bookmarkStart w:id="27" w:name="_Toc36566925"/>
      <w:bookmarkStart w:id="28" w:name="_Toc36810362"/>
      <w:bookmarkStart w:id="29" w:name="_Toc36846726"/>
      <w:bookmarkStart w:id="30" w:name="_Toc36939379"/>
      <w:bookmarkStart w:id="31" w:name="_Toc37082359"/>
      <w:bookmarkStart w:id="32" w:name="_Toc46480989"/>
      <w:bookmarkStart w:id="33" w:name="_Toc46482223"/>
      <w:bookmarkStart w:id="34" w:name="_Toc46483457"/>
      <w:bookmarkStart w:id="35" w:name="_Toc100791532"/>
      <w:r w:rsidRPr="004E38A5">
        <w:rPr>
          <w:rFonts w:ascii="Arial" w:eastAsia="Times New Roman" w:hAnsi="Arial"/>
          <w:sz w:val="32"/>
          <w:lang w:eastAsia="ja-JP"/>
        </w:rPr>
        <w:t>5.6</w:t>
      </w:r>
      <w:r w:rsidRPr="004E38A5">
        <w:rPr>
          <w:rFonts w:ascii="Arial" w:eastAsia="Times New Roman" w:hAnsi="Arial"/>
          <w:sz w:val="32"/>
          <w:lang w:eastAsia="ja-JP"/>
        </w:rPr>
        <w:tab/>
        <w:t>UE capabilities</w:t>
      </w:r>
      <w:bookmarkEnd w:id="13"/>
      <w:bookmarkEnd w:id="14"/>
    </w:p>
    <w:p w14:paraId="2D2F0813" w14:textId="77777777" w:rsidR="004E38A5" w:rsidRPr="004E38A5" w:rsidRDefault="004E38A5" w:rsidP="004E38A5">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36" w:name="_Toc60776921"/>
      <w:bookmarkStart w:id="37" w:name="_Toc124712790"/>
      <w:r w:rsidRPr="004E38A5">
        <w:rPr>
          <w:rFonts w:ascii="Arial" w:eastAsia="Times New Roman" w:hAnsi="Arial"/>
          <w:sz w:val="28"/>
          <w:lang w:eastAsia="ja-JP"/>
        </w:rPr>
        <w:t>5.6.1</w:t>
      </w:r>
      <w:r w:rsidRPr="004E38A5">
        <w:rPr>
          <w:rFonts w:ascii="Arial" w:eastAsia="Times New Roman" w:hAnsi="Arial"/>
          <w:sz w:val="28"/>
          <w:lang w:eastAsia="ja-JP"/>
        </w:rPr>
        <w:tab/>
        <w:t>UE capability transfer</w:t>
      </w:r>
      <w:bookmarkEnd w:id="36"/>
      <w:bookmarkEnd w:id="37"/>
    </w:p>
    <w:p w14:paraId="005590A1" w14:textId="77777777" w:rsidR="004E38A5" w:rsidRPr="004E38A5" w:rsidRDefault="004E38A5" w:rsidP="004E38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8" w:name="_Toc60776922"/>
      <w:bookmarkStart w:id="39" w:name="_Toc124712791"/>
      <w:r w:rsidRPr="004E38A5">
        <w:rPr>
          <w:rFonts w:ascii="Arial" w:eastAsia="Times New Roman" w:hAnsi="Arial"/>
          <w:sz w:val="24"/>
          <w:lang w:eastAsia="ja-JP"/>
        </w:rPr>
        <w:t>5.6.1.1</w:t>
      </w:r>
      <w:r w:rsidRPr="004E38A5">
        <w:rPr>
          <w:rFonts w:ascii="Arial" w:eastAsia="Times New Roman" w:hAnsi="Arial"/>
          <w:sz w:val="24"/>
          <w:lang w:eastAsia="ja-JP"/>
        </w:rPr>
        <w:tab/>
        <w:t>General</w:t>
      </w:r>
      <w:bookmarkEnd w:id="38"/>
      <w:bookmarkEnd w:id="39"/>
    </w:p>
    <w:p w14:paraId="6D9A2E27"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Times New Roman"/>
          <w:lang w:eastAsia="ja-JP"/>
        </w:rPr>
        <w:t>This clause describes how the UE compiles and transfers its UE capability information upon receiving a UECapabilityEnquiry from the network.</w:t>
      </w:r>
    </w:p>
    <w:p w14:paraId="4EE97AD1" w14:textId="77777777" w:rsidR="004E38A5" w:rsidRPr="004E38A5" w:rsidRDefault="004E38A5" w:rsidP="004E38A5">
      <w:pPr>
        <w:keepNext/>
        <w:keepLines/>
        <w:overflowPunct w:val="0"/>
        <w:autoSpaceDE w:val="0"/>
        <w:autoSpaceDN w:val="0"/>
        <w:adjustRightInd w:val="0"/>
        <w:spacing w:before="60" w:line="240" w:lineRule="auto"/>
        <w:jc w:val="center"/>
        <w:textAlignment w:val="baseline"/>
        <w:rPr>
          <w:rFonts w:ascii="Arial" w:eastAsia="Times New Roman" w:hAnsi="Arial"/>
          <w:b/>
          <w:noProof/>
          <w:lang w:eastAsia="ja-JP"/>
        </w:rPr>
      </w:pPr>
      <w:r w:rsidRPr="004E38A5">
        <w:rPr>
          <w:rFonts w:ascii="Arial" w:eastAsia="Times New Roman" w:hAnsi="Arial"/>
          <w:b/>
          <w:noProof/>
          <w:lang w:eastAsia="ja-JP"/>
        </w:rPr>
        <w:object w:dxaOrig="4035" w:dyaOrig="2025" w14:anchorId="434C4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5pt;height:101.45pt" o:ole="">
            <v:imagedata r:id="rId21" o:title=""/>
          </v:shape>
          <o:OLEObject Type="Embed" ProgID="Mscgen.Chart" ShapeID="_x0000_i1025" DrawAspect="Content" ObjectID="_1746601154" r:id="rId22"/>
        </w:object>
      </w:r>
    </w:p>
    <w:p w14:paraId="6E197452" w14:textId="77777777" w:rsidR="004E38A5" w:rsidRPr="004E38A5" w:rsidRDefault="004E38A5" w:rsidP="004E38A5">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4E38A5">
        <w:rPr>
          <w:rFonts w:ascii="Arial" w:eastAsia="MS Mincho" w:hAnsi="Arial"/>
          <w:b/>
          <w:lang w:eastAsia="ja-JP"/>
        </w:rPr>
        <w:t>Figure 5.6.1.1-1: UE capability transfer</w:t>
      </w:r>
    </w:p>
    <w:p w14:paraId="61906A2B" w14:textId="77777777" w:rsidR="004E38A5" w:rsidRPr="004E38A5" w:rsidRDefault="004E38A5" w:rsidP="004E38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0" w:name="_Toc60776923"/>
      <w:bookmarkStart w:id="41" w:name="_Toc124712792"/>
      <w:r w:rsidRPr="004E38A5">
        <w:rPr>
          <w:rFonts w:ascii="Arial" w:eastAsia="Times New Roman" w:hAnsi="Arial"/>
          <w:sz w:val="24"/>
          <w:lang w:eastAsia="ja-JP"/>
        </w:rPr>
        <w:t>5.6.1.2</w:t>
      </w:r>
      <w:r w:rsidRPr="004E38A5">
        <w:rPr>
          <w:rFonts w:ascii="Arial" w:eastAsia="Times New Roman" w:hAnsi="Arial"/>
          <w:sz w:val="24"/>
          <w:lang w:eastAsia="ja-JP"/>
        </w:rPr>
        <w:tab/>
        <w:t>Initiation</w:t>
      </w:r>
      <w:bookmarkEnd w:id="40"/>
      <w:bookmarkEnd w:id="41"/>
    </w:p>
    <w:p w14:paraId="7C45E18A"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MS Mincho"/>
          <w:lang w:eastAsia="ja-JP"/>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1FEA56E2" w14:textId="77777777" w:rsidR="004E38A5" w:rsidRPr="004E38A5" w:rsidRDefault="004E38A5" w:rsidP="004E38A5">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2" w:name="_Toc60776924"/>
      <w:bookmarkStart w:id="43" w:name="_Toc124712793"/>
      <w:r w:rsidRPr="004E38A5">
        <w:rPr>
          <w:rFonts w:ascii="Arial" w:eastAsia="Times New Roman" w:hAnsi="Arial"/>
          <w:sz w:val="24"/>
          <w:lang w:eastAsia="ja-JP"/>
        </w:rPr>
        <w:t>5.6.1.3</w:t>
      </w:r>
      <w:r w:rsidRPr="004E38A5">
        <w:rPr>
          <w:rFonts w:ascii="Arial" w:eastAsia="Times New Roman" w:hAnsi="Arial"/>
          <w:sz w:val="24"/>
          <w:lang w:eastAsia="ja-JP"/>
        </w:rPr>
        <w:tab/>
        <w:t xml:space="preserve">Reception of the </w:t>
      </w:r>
      <w:r w:rsidRPr="004E38A5">
        <w:rPr>
          <w:rFonts w:ascii="Arial" w:eastAsia="Times New Roman" w:hAnsi="Arial"/>
          <w:i/>
          <w:sz w:val="24"/>
          <w:lang w:eastAsia="ja-JP"/>
        </w:rPr>
        <w:t>UECapabilityEnquiry</w:t>
      </w:r>
      <w:r w:rsidRPr="004E38A5">
        <w:rPr>
          <w:rFonts w:ascii="Arial" w:eastAsia="Times New Roman" w:hAnsi="Arial"/>
          <w:sz w:val="24"/>
          <w:lang w:eastAsia="ja-JP"/>
        </w:rPr>
        <w:t xml:space="preserve"> by the UE</w:t>
      </w:r>
      <w:bookmarkEnd w:id="42"/>
      <w:bookmarkEnd w:id="43"/>
    </w:p>
    <w:p w14:paraId="7C13D75E" w14:textId="77777777" w:rsidR="004E38A5" w:rsidRPr="004E38A5" w:rsidRDefault="004E38A5" w:rsidP="004E38A5">
      <w:pPr>
        <w:overflowPunct w:val="0"/>
        <w:autoSpaceDE w:val="0"/>
        <w:autoSpaceDN w:val="0"/>
        <w:adjustRightInd w:val="0"/>
        <w:spacing w:line="240" w:lineRule="auto"/>
        <w:textAlignment w:val="baseline"/>
        <w:rPr>
          <w:rFonts w:eastAsia="Times New Roman"/>
          <w:lang w:eastAsia="ja-JP"/>
        </w:rPr>
      </w:pPr>
      <w:r w:rsidRPr="004E38A5">
        <w:rPr>
          <w:rFonts w:eastAsia="Times New Roman"/>
          <w:lang w:eastAsia="ja-JP"/>
        </w:rPr>
        <w:t xml:space="preserve">The UE shall set the contents of </w:t>
      </w:r>
      <w:r w:rsidRPr="004E38A5">
        <w:rPr>
          <w:rFonts w:eastAsia="Times New Roman"/>
          <w:i/>
          <w:lang w:eastAsia="ja-JP"/>
        </w:rPr>
        <w:t>UECapabilityInformation</w:t>
      </w:r>
      <w:r w:rsidRPr="004E38A5">
        <w:rPr>
          <w:rFonts w:eastAsia="Times New Roman"/>
          <w:lang w:eastAsia="ja-JP"/>
        </w:rPr>
        <w:t xml:space="preserve"> message as follows:</w:t>
      </w:r>
    </w:p>
    <w:p w14:paraId="203A24FD"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r w:rsidRPr="004E38A5">
        <w:rPr>
          <w:rFonts w:eastAsia="Times New Roman"/>
          <w:i/>
          <w:lang w:eastAsia="ja-JP"/>
        </w:rPr>
        <w:t>ue-CapabilityRAT-RequestList</w:t>
      </w:r>
      <w:r w:rsidRPr="004E38A5">
        <w:rPr>
          <w:rFonts w:eastAsia="Times New Roman"/>
          <w:lang w:eastAsia="ja-JP"/>
        </w:rPr>
        <w:t xml:space="preserve"> contains a </w:t>
      </w:r>
      <w:r w:rsidRPr="004E38A5">
        <w:rPr>
          <w:rFonts w:eastAsia="Times New Roman"/>
          <w:i/>
          <w:lang w:eastAsia="ja-JP"/>
        </w:rPr>
        <w:t>UE-CapabilityRAT-Request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nr</w:t>
      </w:r>
      <w:r w:rsidRPr="004E38A5">
        <w:rPr>
          <w:rFonts w:eastAsia="Times New Roman"/>
          <w:lang w:eastAsia="ja-JP"/>
        </w:rPr>
        <w:t>:</w:t>
      </w:r>
    </w:p>
    <w:p w14:paraId="71A9D0DA"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in the </w:t>
      </w:r>
      <w:r w:rsidRPr="004E38A5">
        <w:rPr>
          <w:rFonts w:eastAsia="Times New Roman"/>
          <w:i/>
          <w:lang w:eastAsia="ja-JP"/>
        </w:rPr>
        <w:t>ue-CapabilityRAT-ContainerList</w:t>
      </w:r>
      <w:r w:rsidRPr="004E38A5">
        <w:rPr>
          <w:rFonts w:eastAsia="Times New Roman"/>
          <w:lang w:eastAsia="ja-JP"/>
        </w:rPr>
        <w:t xml:space="preserve"> a </w:t>
      </w:r>
      <w:r w:rsidRPr="004E38A5">
        <w:rPr>
          <w:rFonts w:eastAsia="Times New Roman"/>
          <w:i/>
          <w:lang w:eastAsia="ja-JP"/>
        </w:rPr>
        <w:t>UE-CapabilityRAT-Container</w:t>
      </w:r>
      <w:r w:rsidRPr="004E38A5">
        <w:rPr>
          <w:rFonts w:eastAsia="Times New Roman"/>
          <w:lang w:eastAsia="ja-JP"/>
        </w:rPr>
        <w:t xml:space="preserve"> of the type </w:t>
      </w:r>
      <w:r w:rsidRPr="004E38A5">
        <w:rPr>
          <w:rFonts w:eastAsia="Times New Roman"/>
          <w:i/>
          <w:lang w:eastAsia="ja-JP"/>
        </w:rPr>
        <w:t>UE-NR-Capability</w:t>
      </w:r>
      <w:r w:rsidRPr="004E38A5">
        <w:rPr>
          <w:rFonts w:eastAsia="Times New Roman"/>
          <w:lang w:eastAsia="ja-JP"/>
        </w:rPr>
        <w:t xml:space="preserve"> and with the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nr</w:t>
      </w:r>
      <w:r w:rsidRPr="004E38A5">
        <w:rPr>
          <w:rFonts w:eastAsia="Times New Roman"/>
          <w:lang w:eastAsia="ja-JP"/>
        </w:rPr>
        <w:t>;</w:t>
      </w:r>
    </w:p>
    <w:p w14:paraId="1ABE3E53"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include the </w:t>
      </w:r>
      <w:r w:rsidRPr="004E38A5">
        <w:rPr>
          <w:rFonts w:eastAsia="Times New Roman"/>
          <w:i/>
          <w:lang w:eastAsia="ja-JP"/>
        </w:rPr>
        <w:t xml:space="preserve">supportedBandCombinationList, featureSets </w:t>
      </w:r>
      <w:r w:rsidRPr="004E38A5">
        <w:rPr>
          <w:rFonts w:eastAsia="Times New Roman"/>
          <w:lang w:eastAsia="ja-JP"/>
        </w:rPr>
        <w:t>and</w:t>
      </w:r>
      <w:r w:rsidRPr="004E38A5">
        <w:rPr>
          <w:rFonts w:eastAsia="Times New Roman"/>
          <w:i/>
          <w:lang w:eastAsia="ja-JP"/>
        </w:rPr>
        <w:t xml:space="preserve"> featureSetCombinations</w:t>
      </w:r>
      <w:r w:rsidRPr="004E38A5">
        <w:rPr>
          <w:rFonts w:eastAsia="Times New Roman"/>
          <w:lang w:eastAsia="ja-JP"/>
        </w:rPr>
        <w:t xml:space="preserve"> as specified in clause 5.6.1.4;</w:t>
      </w:r>
    </w:p>
    <w:p w14:paraId="0F69A4D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r w:rsidRPr="004E38A5">
        <w:rPr>
          <w:rFonts w:eastAsia="Times New Roman"/>
          <w:i/>
          <w:lang w:eastAsia="ja-JP"/>
        </w:rPr>
        <w:t>ue-CapabilityRAT-RequestLis</w:t>
      </w:r>
      <w:r w:rsidRPr="004E38A5">
        <w:rPr>
          <w:rFonts w:eastAsia="Times New Roman"/>
          <w:lang w:eastAsia="ja-JP"/>
        </w:rPr>
        <w:t xml:space="preserve">t contains a </w:t>
      </w:r>
      <w:r w:rsidRPr="004E38A5">
        <w:rPr>
          <w:rFonts w:eastAsia="Times New Roman"/>
          <w:i/>
          <w:lang w:eastAsia="ja-JP"/>
        </w:rPr>
        <w:t>UE-CapabilityRAT-Request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eutra-nr</w:t>
      </w:r>
      <w:r w:rsidRPr="004E38A5">
        <w:rPr>
          <w:rFonts w:eastAsia="Times New Roman"/>
          <w:lang w:eastAsia="ja-JP"/>
        </w:rPr>
        <w:t>:</w:t>
      </w:r>
    </w:p>
    <w:p w14:paraId="62E55F6F"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 if the UE supports (NG)EN-DC or NE-DC:</w:t>
      </w:r>
    </w:p>
    <w:p w14:paraId="148B2049"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in the </w:t>
      </w:r>
      <w:r w:rsidRPr="004E38A5">
        <w:rPr>
          <w:rFonts w:eastAsia="Times New Roman"/>
          <w:i/>
          <w:lang w:eastAsia="ja-JP"/>
        </w:rPr>
        <w:t>ue-CapabilityRAT-ContainerList</w:t>
      </w:r>
      <w:r w:rsidRPr="004E38A5">
        <w:rPr>
          <w:rFonts w:eastAsia="Times New Roman"/>
          <w:lang w:eastAsia="ja-JP"/>
        </w:rPr>
        <w:t xml:space="preserve"> a </w:t>
      </w:r>
      <w:r w:rsidRPr="004E38A5">
        <w:rPr>
          <w:rFonts w:eastAsia="Times New Roman"/>
          <w:i/>
          <w:lang w:eastAsia="ja-JP"/>
        </w:rPr>
        <w:t>UE-CapabilityRAT-Container</w:t>
      </w:r>
      <w:r w:rsidRPr="004E38A5">
        <w:rPr>
          <w:rFonts w:eastAsia="Times New Roman"/>
          <w:lang w:eastAsia="ja-JP"/>
        </w:rPr>
        <w:t xml:space="preserve"> of the type </w:t>
      </w:r>
      <w:r w:rsidRPr="004E38A5">
        <w:rPr>
          <w:rFonts w:eastAsia="Times New Roman"/>
          <w:i/>
          <w:lang w:eastAsia="ja-JP"/>
        </w:rPr>
        <w:t>UE-MRDC-Capability</w:t>
      </w:r>
      <w:r w:rsidRPr="004E38A5">
        <w:rPr>
          <w:rFonts w:eastAsia="Times New Roman"/>
          <w:lang w:eastAsia="ja-JP"/>
        </w:rPr>
        <w:t xml:space="preserve"> and with the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eutra-nr</w:t>
      </w:r>
      <w:r w:rsidRPr="004E38A5">
        <w:rPr>
          <w:rFonts w:eastAsia="Times New Roman"/>
          <w:lang w:eastAsia="ja-JP"/>
        </w:rPr>
        <w:t>;</w:t>
      </w:r>
    </w:p>
    <w:p w14:paraId="386246C5"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the </w:t>
      </w:r>
      <w:r w:rsidRPr="004E38A5">
        <w:rPr>
          <w:rFonts w:eastAsia="Times New Roman"/>
          <w:i/>
          <w:lang w:eastAsia="ja-JP"/>
        </w:rPr>
        <w:t>supportedBandCombinationList</w:t>
      </w:r>
      <w:r w:rsidRPr="004E38A5">
        <w:rPr>
          <w:rFonts w:eastAsia="Times New Roman"/>
          <w:lang w:eastAsia="ja-JP"/>
        </w:rPr>
        <w:t xml:space="preserve"> and </w:t>
      </w:r>
      <w:r w:rsidRPr="004E38A5">
        <w:rPr>
          <w:rFonts w:eastAsia="Times New Roman"/>
          <w:i/>
          <w:lang w:eastAsia="ja-JP"/>
        </w:rPr>
        <w:t>featureSetCombinations</w:t>
      </w:r>
      <w:r w:rsidRPr="004E38A5">
        <w:rPr>
          <w:rFonts w:eastAsia="Times New Roman"/>
          <w:lang w:eastAsia="ja-JP"/>
        </w:rPr>
        <w:t xml:space="preserve"> as specified in clause 5.6.1.4;</w:t>
      </w:r>
    </w:p>
    <w:p w14:paraId="2D41BA8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r w:rsidRPr="004E38A5">
        <w:rPr>
          <w:rFonts w:eastAsia="Times New Roman"/>
          <w:i/>
          <w:lang w:eastAsia="ja-JP"/>
        </w:rPr>
        <w:t>ue-CapabilityRAT-RequestList</w:t>
      </w:r>
      <w:r w:rsidRPr="004E38A5">
        <w:rPr>
          <w:rFonts w:eastAsia="Times New Roman"/>
          <w:lang w:eastAsia="ja-JP"/>
        </w:rPr>
        <w:t xml:space="preserve"> contains a </w:t>
      </w:r>
      <w:r w:rsidRPr="004E38A5">
        <w:rPr>
          <w:rFonts w:eastAsia="Times New Roman"/>
          <w:i/>
          <w:lang w:eastAsia="ja-JP"/>
        </w:rPr>
        <w:t>UE-CapabilityRAT-Request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eutra</w:t>
      </w:r>
      <w:r w:rsidRPr="004E38A5">
        <w:rPr>
          <w:rFonts w:eastAsia="Times New Roman"/>
          <w:lang w:eastAsia="ja-JP"/>
        </w:rPr>
        <w:t>:</w:t>
      </w:r>
    </w:p>
    <w:p w14:paraId="4D9D810B" w14:textId="4388C2DF"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if the UE supports E-UTRA:</w:t>
      </w:r>
    </w:p>
    <w:p w14:paraId="0C2843C3" w14:textId="1B8794B3" w:rsidR="009963EB"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in the </w:t>
      </w:r>
      <w:r w:rsidRPr="004E38A5">
        <w:rPr>
          <w:rFonts w:eastAsia="Times New Roman"/>
          <w:i/>
          <w:lang w:eastAsia="ja-JP"/>
        </w:rPr>
        <w:t>ue-CapabilityRAT-ContainerList</w:t>
      </w:r>
      <w:r w:rsidRPr="004E38A5">
        <w:rPr>
          <w:rFonts w:eastAsia="Times New Roman"/>
          <w:lang w:eastAsia="ja-JP"/>
        </w:rPr>
        <w:t xml:space="preserve"> a </w:t>
      </w:r>
      <w:r w:rsidRPr="004E38A5">
        <w:rPr>
          <w:rFonts w:eastAsia="Times New Roman"/>
          <w:i/>
          <w:lang w:eastAsia="ja-JP"/>
        </w:rPr>
        <w:t>ue-CapabilityRAT-Container</w:t>
      </w:r>
      <w:r w:rsidRPr="004E38A5">
        <w:rPr>
          <w:rFonts w:eastAsia="Times New Roman"/>
          <w:lang w:eastAsia="ja-JP"/>
        </w:rPr>
        <w:t xml:space="preserve"> of the type </w:t>
      </w:r>
      <w:r w:rsidRPr="004E38A5">
        <w:rPr>
          <w:rFonts w:eastAsia="Times New Roman"/>
          <w:i/>
          <w:lang w:eastAsia="ja-JP"/>
        </w:rPr>
        <w:t>UE-EUTRA-Capability</w:t>
      </w:r>
      <w:r w:rsidRPr="004E38A5">
        <w:rPr>
          <w:rFonts w:eastAsia="Times New Roman"/>
          <w:lang w:eastAsia="ja-JP"/>
        </w:rPr>
        <w:t xml:space="preserve"> </w:t>
      </w:r>
      <w:ins w:id="44" w:author="Qualcomm-Bharat" w:date="2023-05-03T15:15:00Z">
        <w:r w:rsidR="00D57D18">
          <w:rPr>
            <w:rFonts w:eastAsia="Times New Roman"/>
            <w:lang w:eastAsia="ja-JP"/>
          </w:rPr>
          <w:t>associated with the terrestrial network</w:t>
        </w:r>
      </w:ins>
      <w:ins w:id="45" w:author="Qualcomm-Bharat" w:date="2023-02-06T16:18:00Z">
        <w:r w:rsidR="006B7FB1">
          <w:rPr>
            <w:rFonts w:eastAsia="Times New Roman"/>
            <w:lang w:eastAsia="ja-JP"/>
          </w:rPr>
          <w:t xml:space="preserve"> </w:t>
        </w:r>
      </w:ins>
      <w:r w:rsidRPr="004E38A5">
        <w:rPr>
          <w:rFonts w:eastAsia="Times New Roman"/>
          <w:lang w:eastAsia="ja-JP"/>
        </w:rPr>
        <w:t>and with the</w:t>
      </w:r>
      <w:r w:rsidRPr="004E38A5">
        <w:rPr>
          <w:rFonts w:eastAsia="Times New Roman"/>
          <w:i/>
          <w:lang w:eastAsia="ja-JP"/>
        </w:rPr>
        <w:t xml:space="preserve"> rat-Type</w:t>
      </w:r>
      <w:r w:rsidRPr="004E38A5">
        <w:rPr>
          <w:rFonts w:eastAsia="Times New Roman"/>
          <w:lang w:eastAsia="ja-JP"/>
        </w:rPr>
        <w:t xml:space="preserve"> set to </w:t>
      </w:r>
      <w:r w:rsidRPr="004E38A5">
        <w:rPr>
          <w:rFonts w:eastAsia="Times New Roman"/>
          <w:i/>
          <w:lang w:eastAsia="ja-JP"/>
        </w:rPr>
        <w:t>eutra</w:t>
      </w:r>
      <w:r w:rsidRPr="004E38A5">
        <w:rPr>
          <w:rFonts w:eastAsia="Times New Roman"/>
          <w:lang w:eastAsia="ja-JP"/>
        </w:rPr>
        <w:t xml:space="preserve"> as specified in TS 36.331 [10], clause 5.6.3.3, according to the </w:t>
      </w:r>
      <w:r w:rsidRPr="004E38A5">
        <w:rPr>
          <w:rFonts w:eastAsia="Times New Roman"/>
          <w:i/>
          <w:lang w:eastAsia="ja-JP"/>
        </w:rPr>
        <w:t>capabilityRequestFilter</w:t>
      </w:r>
      <w:r w:rsidRPr="004E38A5">
        <w:rPr>
          <w:rFonts w:eastAsia="Times New Roman"/>
          <w:lang w:eastAsia="ja-JP"/>
        </w:rPr>
        <w:t>, if received;</w:t>
      </w:r>
    </w:p>
    <w:p w14:paraId="0E888B8A"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Times New Roman"/>
          <w:lang w:eastAsia="ja-JP"/>
        </w:rPr>
      </w:pPr>
      <w:r w:rsidRPr="004E38A5">
        <w:rPr>
          <w:rFonts w:eastAsia="Times New Roman"/>
          <w:lang w:eastAsia="ja-JP"/>
        </w:rPr>
        <w:t>1&gt;</w:t>
      </w:r>
      <w:r w:rsidRPr="004E38A5">
        <w:rPr>
          <w:rFonts w:eastAsia="Times New Roman"/>
          <w:lang w:eastAsia="ja-JP"/>
        </w:rPr>
        <w:tab/>
        <w:t xml:space="preserve">if the </w:t>
      </w:r>
      <w:r w:rsidRPr="004E38A5">
        <w:rPr>
          <w:rFonts w:eastAsia="Times New Roman"/>
          <w:i/>
          <w:lang w:eastAsia="ja-JP"/>
        </w:rPr>
        <w:t>ue-CapabilityRAT-RequestList</w:t>
      </w:r>
      <w:r w:rsidRPr="004E38A5">
        <w:rPr>
          <w:rFonts w:eastAsia="Times New Roman"/>
          <w:lang w:eastAsia="ja-JP"/>
        </w:rPr>
        <w:t xml:space="preserve"> contains a </w:t>
      </w:r>
      <w:r w:rsidRPr="004E38A5">
        <w:rPr>
          <w:rFonts w:eastAsia="Times New Roman"/>
          <w:i/>
          <w:lang w:eastAsia="ja-JP"/>
        </w:rPr>
        <w:t>UE-CapabilityRAT-Request</w:t>
      </w:r>
      <w:r w:rsidRPr="004E38A5">
        <w:rPr>
          <w:rFonts w:eastAsia="Times New Roman"/>
          <w:lang w:eastAsia="ja-JP"/>
        </w:rPr>
        <w:t xml:space="preserve"> with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utra-fdd</w:t>
      </w:r>
      <w:r w:rsidRPr="004E38A5">
        <w:rPr>
          <w:rFonts w:eastAsia="Times New Roman"/>
          <w:lang w:eastAsia="ja-JP"/>
        </w:rPr>
        <w:t>:</w:t>
      </w:r>
    </w:p>
    <w:p w14:paraId="275DD79E"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lastRenderedPageBreak/>
        <w:t>2&gt;</w:t>
      </w:r>
      <w:r w:rsidRPr="004E38A5">
        <w:rPr>
          <w:rFonts w:eastAsia="Times New Roman"/>
          <w:lang w:eastAsia="ja-JP"/>
        </w:rPr>
        <w:tab/>
        <w:t>if the UE supports UTRA-FDD:</w:t>
      </w:r>
    </w:p>
    <w:p w14:paraId="5625A1DD" w14:textId="77777777" w:rsidR="004E38A5" w:rsidRPr="004E38A5" w:rsidRDefault="004E38A5" w:rsidP="004E38A5">
      <w:pPr>
        <w:overflowPunct w:val="0"/>
        <w:autoSpaceDE w:val="0"/>
        <w:autoSpaceDN w:val="0"/>
        <w:adjustRightInd w:val="0"/>
        <w:spacing w:line="240" w:lineRule="auto"/>
        <w:ind w:left="1135" w:hanging="284"/>
        <w:textAlignment w:val="baseline"/>
        <w:rPr>
          <w:rFonts w:eastAsia="Times New Roman"/>
          <w:lang w:eastAsia="ja-JP"/>
        </w:rPr>
      </w:pPr>
      <w:r w:rsidRPr="004E38A5">
        <w:rPr>
          <w:rFonts w:eastAsia="Times New Roman"/>
          <w:lang w:eastAsia="ja-JP"/>
        </w:rPr>
        <w:t>3&gt;</w:t>
      </w:r>
      <w:r w:rsidRPr="004E38A5">
        <w:rPr>
          <w:rFonts w:eastAsia="Times New Roman"/>
          <w:lang w:eastAsia="ja-JP"/>
        </w:rPr>
        <w:tab/>
        <w:t xml:space="preserve">include the UE radio access capabilities for UTRA-FDD within a </w:t>
      </w:r>
      <w:r w:rsidRPr="004E38A5">
        <w:rPr>
          <w:rFonts w:eastAsia="Times New Roman"/>
          <w:i/>
          <w:lang w:eastAsia="ja-JP"/>
        </w:rPr>
        <w:t>ue-CapabilityRAT-Container</w:t>
      </w:r>
      <w:r w:rsidRPr="004E38A5">
        <w:rPr>
          <w:rFonts w:eastAsia="Times New Roman"/>
          <w:lang w:eastAsia="ja-JP"/>
        </w:rPr>
        <w:t xml:space="preserve"> and with the </w:t>
      </w:r>
      <w:r w:rsidRPr="004E38A5">
        <w:rPr>
          <w:rFonts w:eastAsia="Times New Roman"/>
          <w:i/>
          <w:lang w:eastAsia="ja-JP"/>
        </w:rPr>
        <w:t>rat-Type</w:t>
      </w:r>
      <w:r w:rsidRPr="004E38A5">
        <w:rPr>
          <w:rFonts w:eastAsia="Times New Roman"/>
          <w:lang w:eastAsia="ja-JP"/>
        </w:rPr>
        <w:t xml:space="preserve"> set to </w:t>
      </w:r>
      <w:r w:rsidRPr="004E38A5">
        <w:rPr>
          <w:rFonts w:eastAsia="Times New Roman"/>
          <w:i/>
          <w:lang w:eastAsia="ja-JP"/>
        </w:rPr>
        <w:t>utra-fdd</w:t>
      </w:r>
      <w:r w:rsidRPr="004E38A5">
        <w:rPr>
          <w:rFonts w:eastAsia="Times New Roman"/>
          <w:lang w:eastAsia="ja-JP"/>
        </w:rPr>
        <w:t>;</w:t>
      </w:r>
    </w:p>
    <w:p w14:paraId="7CBF707A"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SimSun"/>
          <w:lang w:eastAsia="zh-CN"/>
        </w:rPr>
      </w:pPr>
      <w:r w:rsidRPr="004E38A5">
        <w:rPr>
          <w:rFonts w:eastAsia="Times New Roman"/>
          <w:lang w:eastAsia="ja-JP"/>
        </w:rPr>
        <w:t>1&gt;</w:t>
      </w:r>
      <w:r w:rsidRPr="004E38A5">
        <w:rPr>
          <w:rFonts w:eastAsia="Times New Roman"/>
          <w:lang w:eastAsia="ja-JP"/>
        </w:rPr>
        <w:tab/>
        <w:t xml:space="preserve">if the RRC message segmentation is enabled based on the field </w:t>
      </w:r>
      <w:r w:rsidRPr="004E38A5">
        <w:rPr>
          <w:rFonts w:eastAsia="Times New Roman"/>
          <w:i/>
          <w:iCs/>
          <w:lang w:eastAsia="ja-JP"/>
        </w:rPr>
        <w:t>rrc-SegAllowed</w:t>
      </w:r>
      <w:r w:rsidRPr="004E38A5">
        <w:rPr>
          <w:rFonts w:eastAsia="Times New Roman"/>
          <w:lang w:eastAsia="ja-JP"/>
        </w:rPr>
        <w:t xml:space="preserve"> received, and</w:t>
      </w:r>
      <w:r w:rsidRPr="004E38A5">
        <w:rPr>
          <w:rFonts w:eastAsia="SimSun"/>
          <w:lang w:eastAsia="zh-CN"/>
        </w:rPr>
        <w:t xml:space="preserve"> the encoded RRC message is larger than the maximum supported size of a PDCP SDU specified in TS 38.323 [5]:</w:t>
      </w:r>
    </w:p>
    <w:p w14:paraId="574AE650"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SimSun"/>
          <w:iCs/>
          <w:lang w:eastAsia="zh-CN"/>
        </w:rPr>
      </w:pPr>
      <w:r w:rsidRPr="004E38A5">
        <w:rPr>
          <w:rFonts w:eastAsia="Times New Roman"/>
          <w:lang w:eastAsia="ja-JP"/>
        </w:rPr>
        <w:t>2&gt;</w:t>
      </w:r>
      <w:r w:rsidRPr="004E38A5">
        <w:rPr>
          <w:rFonts w:eastAsia="Times New Roman"/>
          <w:lang w:eastAsia="ja-JP"/>
        </w:rPr>
        <w:tab/>
        <w:t>in</w:t>
      </w:r>
      <w:r w:rsidRPr="004E38A5">
        <w:rPr>
          <w:rFonts w:eastAsia="SimSun"/>
          <w:lang w:eastAsia="zh-CN"/>
        </w:rPr>
        <w:t xml:space="preserve">itiate </w:t>
      </w:r>
      <w:r w:rsidRPr="004E38A5">
        <w:rPr>
          <w:rFonts w:eastAsia="Times New Roman"/>
          <w:lang w:eastAsia="ja-JP"/>
        </w:rPr>
        <w:t xml:space="preserve">the </w:t>
      </w:r>
      <w:r w:rsidRPr="004E38A5">
        <w:rPr>
          <w:rFonts w:eastAsia="Times New Roman"/>
          <w:iCs/>
          <w:lang w:eastAsia="ja-JP"/>
        </w:rPr>
        <w:t>UL message segment transfe</w:t>
      </w:r>
      <w:r w:rsidRPr="004E38A5">
        <w:rPr>
          <w:rFonts w:eastAsia="SimSun"/>
          <w:iCs/>
          <w:lang w:eastAsia="zh-CN"/>
        </w:rPr>
        <w:t>r procedure as specified in clause 5.7.7;</w:t>
      </w:r>
    </w:p>
    <w:p w14:paraId="6F727DC6" w14:textId="77777777" w:rsidR="004E38A5" w:rsidRPr="004E38A5" w:rsidRDefault="004E38A5" w:rsidP="004E38A5">
      <w:pPr>
        <w:overflowPunct w:val="0"/>
        <w:autoSpaceDE w:val="0"/>
        <w:autoSpaceDN w:val="0"/>
        <w:adjustRightInd w:val="0"/>
        <w:spacing w:line="240" w:lineRule="auto"/>
        <w:ind w:left="568" w:hanging="284"/>
        <w:textAlignment w:val="baseline"/>
        <w:rPr>
          <w:rFonts w:eastAsia="SimSun"/>
          <w:lang w:eastAsia="zh-CN"/>
        </w:rPr>
      </w:pPr>
      <w:r w:rsidRPr="004E38A5">
        <w:rPr>
          <w:rFonts w:eastAsia="Times New Roman"/>
          <w:lang w:eastAsia="ja-JP"/>
        </w:rPr>
        <w:t>1&gt;</w:t>
      </w:r>
      <w:r w:rsidRPr="004E38A5">
        <w:rPr>
          <w:rFonts w:eastAsia="Times New Roman"/>
          <w:lang w:eastAsia="ja-JP"/>
        </w:rPr>
        <w:tab/>
      </w:r>
      <w:r w:rsidRPr="004E38A5">
        <w:rPr>
          <w:rFonts w:eastAsia="SimSun"/>
          <w:lang w:eastAsia="zh-CN"/>
        </w:rPr>
        <w:t>else:</w:t>
      </w:r>
    </w:p>
    <w:p w14:paraId="165018A8" w14:textId="77777777" w:rsidR="004E38A5" w:rsidRPr="004E38A5" w:rsidRDefault="004E38A5" w:rsidP="004E38A5">
      <w:pPr>
        <w:overflowPunct w:val="0"/>
        <w:autoSpaceDE w:val="0"/>
        <w:autoSpaceDN w:val="0"/>
        <w:adjustRightInd w:val="0"/>
        <w:spacing w:line="240" w:lineRule="auto"/>
        <w:ind w:left="851" w:hanging="284"/>
        <w:textAlignment w:val="baseline"/>
        <w:rPr>
          <w:rFonts w:eastAsia="Times New Roman"/>
          <w:lang w:eastAsia="ja-JP"/>
        </w:rPr>
      </w:pPr>
      <w:r w:rsidRPr="004E38A5">
        <w:rPr>
          <w:rFonts w:eastAsia="Times New Roman"/>
          <w:lang w:eastAsia="ja-JP"/>
        </w:rPr>
        <w:t>2&gt;</w:t>
      </w:r>
      <w:r w:rsidRPr="004E38A5">
        <w:rPr>
          <w:rFonts w:eastAsia="Times New Roman"/>
          <w:lang w:eastAsia="ja-JP"/>
        </w:rPr>
        <w:tab/>
        <w:t xml:space="preserve">submit the </w:t>
      </w:r>
      <w:r w:rsidRPr="004E38A5">
        <w:rPr>
          <w:rFonts w:eastAsia="Times New Roman"/>
          <w:i/>
          <w:lang w:eastAsia="ja-JP"/>
        </w:rPr>
        <w:t>UECapabilityInformation</w:t>
      </w:r>
      <w:r w:rsidRPr="004E38A5">
        <w:rPr>
          <w:rFonts w:eastAsia="Times New Roman"/>
          <w:lang w:eastAsia="ja-JP"/>
        </w:rPr>
        <w:t xml:space="preserve"> message to lower layers for transmission, upon which the procedure ends.</w:t>
      </w:r>
    </w:p>
    <w:p w14:paraId="06032FC5" w14:textId="77777777" w:rsidR="004E38A5" w:rsidRPr="004E38A5" w:rsidRDefault="004E38A5" w:rsidP="004E38A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4E38A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0A689" w14:textId="77777777" w:rsidR="00C04ED0" w:rsidRDefault="00C04ED0" w:rsidP="00F579C2">
      <w:pPr>
        <w:spacing w:after="0" w:line="240" w:lineRule="auto"/>
      </w:pPr>
      <w:r>
        <w:separator/>
      </w:r>
    </w:p>
  </w:endnote>
  <w:endnote w:type="continuationSeparator" w:id="0">
    <w:p w14:paraId="6A592AD9" w14:textId="77777777" w:rsidR="00C04ED0" w:rsidRDefault="00C04ED0" w:rsidP="00F579C2">
      <w:pPr>
        <w:spacing w:after="0" w:line="240" w:lineRule="auto"/>
      </w:pPr>
      <w:r>
        <w:continuationSeparator/>
      </w:r>
    </w:p>
  </w:endnote>
  <w:endnote w:type="continuationNotice" w:id="1">
    <w:p w14:paraId="6168AED8" w14:textId="77777777" w:rsidR="00C04ED0" w:rsidRDefault="00C04E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525D2" w14:textId="77777777" w:rsidR="00641586" w:rsidRDefault="00641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081E3" w14:textId="77777777" w:rsidR="00641586" w:rsidRDefault="00641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F927C" w14:textId="77777777" w:rsidR="00641586" w:rsidRDefault="00641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99DA0" w14:textId="77777777" w:rsidR="00C04ED0" w:rsidRDefault="00C04ED0" w:rsidP="00F579C2">
      <w:pPr>
        <w:spacing w:after="0" w:line="240" w:lineRule="auto"/>
      </w:pPr>
      <w:r>
        <w:separator/>
      </w:r>
    </w:p>
  </w:footnote>
  <w:footnote w:type="continuationSeparator" w:id="0">
    <w:p w14:paraId="20F3D627" w14:textId="77777777" w:rsidR="00C04ED0" w:rsidRDefault="00C04ED0" w:rsidP="00F579C2">
      <w:pPr>
        <w:spacing w:after="0" w:line="240" w:lineRule="auto"/>
      </w:pPr>
      <w:r>
        <w:continuationSeparator/>
      </w:r>
    </w:p>
  </w:footnote>
  <w:footnote w:type="continuationNotice" w:id="1">
    <w:p w14:paraId="43A6C611" w14:textId="77777777" w:rsidR="00C04ED0" w:rsidRDefault="00C04E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6C51E" w14:textId="77777777" w:rsidR="00641586" w:rsidRDefault="00641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5BCDC" w14:textId="77777777" w:rsidR="00641586" w:rsidRDefault="00641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5C43" w14:textId="77777777" w:rsidR="00641586" w:rsidRDefault="00641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E9F2B67"/>
    <w:multiLevelType w:val="hybridMultilevel"/>
    <w:tmpl w:val="DFD0E1F4"/>
    <w:lvl w:ilvl="0" w:tplc="BFBC0BBE">
      <w:start w:val="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070890"/>
    <w:multiLevelType w:val="hybridMultilevel"/>
    <w:tmpl w:val="13EEF806"/>
    <w:lvl w:ilvl="0" w:tplc="F470F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110766F"/>
    <w:multiLevelType w:val="hybridMultilevel"/>
    <w:tmpl w:val="F4C6F2DC"/>
    <w:lvl w:ilvl="0" w:tplc="D134758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C967C7"/>
    <w:multiLevelType w:val="hybridMultilevel"/>
    <w:tmpl w:val="0F6A9E48"/>
    <w:lvl w:ilvl="0" w:tplc="27622D2A">
      <w:start w:val="3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45"/>
  </w:num>
  <w:num w:numId="2" w16cid:durableId="1552838548">
    <w:abstractNumId w:val="41"/>
  </w:num>
  <w:num w:numId="3" w16cid:durableId="1547982870">
    <w:abstractNumId w:val="18"/>
  </w:num>
  <w:num w:numId="4" w16cid:durableId="1787658206">
    <w:abstractNumId w:val="9"/>
  </w:num>
  <w:num w:numId="5" w16cid:durableId="1602294994">
    <w:abstractNumId w:val="23"/>
  </w:num>
  <w:num w:numId="6" w16cid:durableId="1538541563">
    <w:abstractNumId w:val="11"/>
  </w:num>
  <w:num w:numId="7" w16cid:durableId="1785267281">
    <w:abstractNumId w:val="20"/>
  </w:num>
  <w:num w:numId="8" w16cid:durableId="1834640292">
    <w:abstractNumId w:val="15"/>
  </w:num>
  <w:num w:numId="9" w16cid:durableId="2068602434">
    <w:abstractNumId w:val="37"/>
  </w:num>
  <w:num w:numId="10" w16cid:durableId="721638342">
    <w:abstractNumId w:val="42"/>
  </w:num>
  <w:num w:numId="11" w16cid:durableId="1667129974">
    <w:abstractNumId w:val="0"/>
    <w:lvlOverride w:ilvl="0">
      <w:startOverride w:val="1"/>
    </w:lvlOverride>
  </w:num>
  <w:num w:numId="12" w16cid:durableId="552272468">
    <w:abstractNumId w:val="28"/>
  </w:num>
  <w:num w:numId="13" w16cid:durableId="770703867">
    <w:abstractNumId w:val="31"/>
  </w:num>
  <w:num w:numId="14" w16cid:durableId="422452881">
    <w:abstractNumId w:val="24"/>
  </w:num>
  <w:num w:numId="15" w16cid:durableId="204609534">
    <w:abstractNumId w:val="27"/>
  </w:num>
  <w:num w:numId="16" w16cid:durableId="953100254">
    <w:abstractNumId w:val="19"/>
  </w:num>
  <w:num w:numId="17" w16cid:durableId="914633934">
    <w:abstractNumId w:val="12"/>
  </w:num>
  <w:num w:numId="18" w16cid:durableId="1458066080">
    <w:abstractNumId w:val="39"/>
  </w:num>
  <w:num w:numId="19" w16cid:durableId="534122445">
    <w:abstractNumId w:val="26"/>
  </w:num>
  <w:num w:numId="20" w16cid:durableId="969626719">
    <w:abstractNumId w:val="0"/>
  </w:num>
  <w:num w:numId="21" w16cid:durableId="355425178">
    <w:abstractNumId w:val="35"/>
  </w:num>
  <w:num w:numId="22" w16cid:durableId="1625497882">
    <w:abstractNumId w:val="33"/>
  </w:num>
  <w:num w:numId="23" w16cid:durableId="125377688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707349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195653">
    <w:abstractNumId w:val="7"/>
  </w:num>
  <w:num w:numId="26" w16cid:durableId="608047478">
    <w:abstractNumId w:val="6"/>
  </w:num>
  <w:num w:numId="27" w16cid:durableId="349182762">
    <w:abstractNumId w:val="5"/>
  </w:num>
  <w:num w:numId="28" w16cid:durableId="1265069560">
    <w:abstractNumId w:val="4"/>
  </w:num>
  <w:num w:numId="29" w16cid:durableId="230702121">
    <w:abstractNumId w:val="3"/>
  </w:num>
  <w:num w:numId="30" w16cid:durableId="594478511">
    <w:abstractNumId w:val="2"/>
  </w:num>
  <w:num w:numId="31" w16cid:durableId="1145584063">
    <w:abstractNumId w:val="1"/>
  </w:num>
  <w:num w:numId="32" w16cid:durableId="148593522">
    <w:abstractNumId w:val="36"/>
  </w:num>
  <w:num w:numId="33" w16cid:durableId="560796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6973237">
    <w:abstractNumId w:val="10"/>
  </w:num>
  <w:num w:numId="35" w16cid:durableId="2056814272">
    <w:abstractNumId w:val="38"/>
  </w:num>
  <w:num w:numId="36" w16cid:durableId="1342975797">
    <w:abstractNumId w:val="14"/>
  </w:num>
  <w:num w:numId="37" w16cid:durableId="1212615028">
    <w:abstractNumId w:val="44"/>
  </w:num>
  <w:num w:numId="38" w16cid:durableId="1732002376">
    <w:abstractNumId w:val="17"/>
  </w:num>
  <w:num w:numId="39" w16cid:durableId="2121948679">
    <w:abstractNumId w:val="8"/>
  </w:num>
  <w:num w:numId="40" w16cid:durableId="1962219915">
    <w:abstractNumId w:val="40"/>
  </w:num>
  <w:num w:numId="41" w16cid:durableId="823662210">
    <w:abstractNumId w:val="21"/>
  </w:num>
  <w:num w:numId="42" w16cid:durableId="909195533">
    <w:abstractNumId w:val="29"/>
  </w:num>
  <w:num w:numId="43" w16cid:durableId="1739865379">
    <w:abstractNumId w:val="16"/>
  </w:num>
  <w:num w:numId="44" w16cid:durableId="868447318">
    <w:abstractNumId w:val="13"/>
  </w:num>
  <w:num w:numId="45" w16cid:durableId="370031018">
    <w:abstractNumId w:val="30"/>
  </w:num>
  <w:num w:numId="46" w16cid:durableId="2029018193">
    <w:abstractNumId w:val="22"/>
  </w:num>
  <w:num w:numId="47" w16cid:durableId="1135412430">
    <w:abstractNumId w:val="32"/>
  </w:num>
  <w:num w:numId="48" w16cid:durableId="2028866270">
    <w:abstractNumId w:val="43"/>
  </w:num>
  <w:num w:numId="49" w16cid:durableId="307512204">
    <w:abstractNumId w:val="25"/>
  </w:num>
  <w:num w:numId="50" w16cid:durableId="399835314">
    <w:abstractNumId w:val="3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56"/>
    <w:rsid w:val="000150AB"/>
    <w:rsid w:val="00015462"/>
    <w:rsid w:val="0001564E"/>
    <w:rsid w:val="00015C12"/>
    <w:rsid w:val="00015CC7"/>
    <w:rsid w:val="00015DB7"/>
    <w:rsid w:val="000162FB"/>
    <w:rsid w:val="00017005"/>
    <w:rsid w:val="00017910"/>
    <w:rsid w:val="00017CAC"/>
    <w:rsid w:val="00020009"/>
    <w:rsid w:val="000200DA"/>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02E"/>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4E"/>
    <w:rsid w:val="00043795"/>
    <w:rsid w:val="00043798"/>
    <w:rsid w:val="000438AD"/>
    <w:rsid w:val="00043AFF"/>
    <w:rsid w:val="00043CFC"/>
    <w:rsid w:val="00043E0F"/>
    <w:rsid w:val="000441D5"/>
    <w:rsid w:val="0004532C"/>
    <w:rsid w:val="00045727"/>
    <w:rsid w:val="000459B9"/>
    <w:rsid w:val="00046893"/>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69"/>
    <w:rsid w:val="000803C8"/>
    <w:rsid w:val="000804BD"/>
    <w:rsid w:val="00080C5D"/>
    <w:rsid w:val="00080CFC"/>
    <w:rsid w:val="0008129F"/>
    <w:rsid w:val="0008142A"/>
    <w:rsid w:val="00081C6B"/>
    <w:rsid w:val="00081FC7"/>
    <w:rsid w:val="00082E8B"/>
    <w:rsid w:val="00083398"/>
    <w:rsid w:val="000833FC"/>
    <w:rsid w:val="000839C8"/>
    <w:rsid w:val="00084C1C"/>
    <w:rsid w:val="00085F51"/>
    <w:rsid w:val="00086670"/>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6B2"/>
    <w:rsid w:val="000A3B6D"/>
    <w:rsid w:val="000A3D01"/>
    <w:rsid w:val="000A42AA"/>
    <w:rsid w:val="000A48E8"/>
    <w:rsid w:val="000A4915"/>
    <w:rsid w:val="000A4AD5"/>
    <w:rsid w:val="000A4B9E"/>
    <w:rsid w:val="000A53E5"/>
    <w:rsid w:val="000A56AF"/>
    <w:rsid w:val="000A5B9C"/>
    <w:rsid w:val="000A60A4"/>
    <w:rsid w:val="000A6212"/>
    <w:rsid w:val="000A6394"/>
    <w:rsid w:val="000A72C9"/>
    <w:rsid w:val="000A76D1"/>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1EA5"/>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712"/>
    <w:rsid w:val="000D39BD"/>
    <w:rsid w:val="000D3B8C"/>
    <w:rsid w:val="000D3C21"/>
    <w:rsid w:val="000D4B94"/>
    <w:rsid w:val="000D5AFA"/>
    <w:rsid w:val="000D64C0"/>
    <w:rsid w:val="000D6B93"/>
    <w:rsid w:val="000D711B"/>
    <w:rsid w:val="000D769E"/>
    <w:rsid w:val="000D7A34"/>
    <w:rsid w:val="000D7DAB"/>
    <w:rsid w:val="000E05C1"/>
    <w:rsid w:val="000E128F"/>
    <w:rsid w:val="000E21E3"/>
    <w:rsid w:val="000E2378"/>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0F6E37"/>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02C"/>
    <w:rsid w:val="00112C17"/>
    <w:rsid w:val="0011461A"/>
    <w:rsid w:val="00114ACE"/>
    <w:rsid w:val="00114E08"/>
    <w:rsid w:val="00115928"/>
    <w:rsid w:val="00115C45"/>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2D1"/>
    <w:rsid w:val="0013258E"/>
    <w:rsid w:val="0013351E"/>
    <w:rsid w:val="00133A18"/>
    <w:rsid w:val="001340AE"/>
    <w:rsid w:val="001344C4"/>
    <w:rsid w:val="00135324"/>
    <w:rsid w:val="00135929"/>
    <w:rsid w:val="00135E79"/>
    <w:rsid w:val="00136BC9"/>
    <w:rsid w:val="00136D01"/>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C02"/>
    <w:rsid w:val="001470EA"/>
    <w:rsid w:val="001474BC"/>
    <w:rsid w:val="0014784E"/>
    <w:rsid w:val="001507BB"/>
    <w:rsid w:val="00150A15"/>
    <w:rsid w:val="00151293"/>
    <w:rsid w:val="00151C50"/>
    <w:rsid w:val="00152E3E"/>
    <w:rsid w:val="001536A1"/>
    <w:rsid w:val="0015388F"/>
    <w:rsid w:val="00153A25"/>
    <w:rsid w:val="00154A36"/>
    <w:rsid w:val="001550FD"/>
    <w:rsid w:val="001553C9"/>
    <w:rsid w:val="00156269"/>
    <w:rsid w:val="0015639A"/>
    <w:rsid w:val="0015673D"/>
    <w:rsid w:val="0015691B"/>
    <w:rsid w:val="00156D97"/>
    <w:rsid w:val="001575F0"/>
    <w:rsid w:val="001578F2"/>
    <w:rsid w:val="0016011D"/>
    <w:rsid w:val="001602D2"/>
    <w:rsid w:val="00160797"/>
    <w:rsid w:val="00161473"/>
    <w:rsid w:val="001619A0"/>
    <w:rsid w:val="001619D9"/>
    <w:rsid w:val="00161C75"/>
    <w:rsid w:val="00161F14"/>
    <w:rsid w:val="0016278B"/>
    <w:rsid w:val="0016286D"/>
    <w:rsid w:val="001628E9"/>
    <w:rsid w:val="0016452D"/>
    <w:rsid w:val="0016604D"/>
    <w:rsid w:val="00166315"/>
    <w:rsid w:val="00166D71"/>
    <w:rsid w:val="00166EFC"/>
    <w:rsid w:val="0017053A"/>
    <w:rsid w:val="00170786"/>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533"/>
    <w:rsid w:val="00176A89"/>
    <w:rsid w:val="00177FDF"/>
    <w:rsid w:val="001821E2"/>
    <w:rsid w:val="00182793"/>
    <w:rsid w:val="00182B99"/>
    <w:rsid w:val="00183A83"/>
    <w:rsid w:val="00183BC9"/>
    <w:rsid w:val="00183C2F"/>
    <w:rsid w:val="00183DEE"/>
    <w:rsid w:val="001843A4"/>
    <w:rsid w:val="0018463E"/>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515"/>
    <w:rsid w:val="001B475A"/>
    <w:rsid w:val="001B4A1A"/>
    <w:rsid w:val="001B55C0"/>
    <w:rsid w:val="001B56EF"/>
    <w:rsid w:val="001B5964"/>
    <w:rsid w:val="001B636A"/>
    <w:rsid w:val="001B68DB"/>
    <w:rsid w:val="001B6D1B"/>
    <w:rsid w:val="001B732C"/>
    <w:rsid w:val="001B791B"/>
    <w:rsid w:val="001B7A65"/>
    <w:rsid w:val="001B7B31"/>
    <w:rsid w:val="001B7EF0"/>
    <w:rsid w:val="001C02E4"/>
    <w:rsid w:val="001C05C9"/>
    <w:rsid w:val="001C062D"/>
    <w:rsid w:val="001C0B76"/>
    <w:rsid w:val="001C0FD7"/>
    <w:rsid w:val="001C18B3"/>
    <w:rsid w:val="001C193F"/>
    <w:rsid w:val="001C20C4"/>
    <w:rsid w:val="001C31B8"/>
    <w:rsid w:val="001C3A13"/>
    <w:rsid w:val="001C4DBA"/>
    <w:rsid w:val="001C5B27"/>
    <w:rsid w:val="001C62AC"/>
    <w:rsid w:val="001C6711"/>
    <w:rsid w:val="001C6B02"/>
    <w:rsid w:val="001C6C9D"/>
    <w:rsid w:val="001C755E"/>
    <w:rsid w:val="001D0408"/>
    <w:rsid w:val="001D06F1"/>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0E1E"/>
    <w:rsid w:val="001F12D8"/>
    <w:rsid w:val="001F1486"/>
    <w:rsid w:val="001F1831"/>
    <w:rsid w:val="001F1EE3"/>
    <w:rsid w:val="001F1FCC"/>
    <w:rsid w:val="001F24BA"/>
    <w:rsid w:val="001F2C42"/>
    <w:rsid w:val="001F468E"/>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0D1"/>
    <w:rsid w:val="00223202"/>
    <w:rsid w:val="002236A2"/>
    <w:rsid w:val="00223719"/>
    <w:rsid w:val="0022371F"/>
    <w:rsid w:val="00223B98"/>
    <w:rsid w:val="00224853"/>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073"/>
    <w:rsid w:val="002341B0"/>
    <w:rsid w:val="00234371"/>
    <w:rsid w:val="0023442A"/>
    <w:rsid w:val="0023452A"/>
    <w:rsid w:val="00235360"/>
    <w:rsid w:val="00236822"/>
    <w:rsid w:val="002371C9"/>
    <w:rsid w:val="00237EEF"/>
    <w:rsid w:val="00237F0B"/>
    <w:rsid w:val="002405F0"/>
    <w:rsid w:val="00241BB2"/>
    <w:rsid w:val="00241C2A"/>
    <w:rsid w:val="00241D4C"/>
    <w:rsid w:val="002422E0"/>
    <w:rsid w:val="00243742"/>
    <w:rsid w:val="002438C4"/>
    <w:rsid w:val="002442D7"/>
    <w:rsid w:val="00244F78"/>
    <w:rsid w:val="002452FA"/>
    <w:rsid w:val="002456CE"/>
    <w:rsid w:val="00245E07"/>
    <w:rsid w:val="00245F43"/>
    <w:rsid w:val="00246BB9"/>
    <w:rsid w:val="00246DF9"/>
    <w:rsid w:val="00246E8A"/>
    <w:rsid w:val="00247025"/>
    <w:rsid w:val="0024718E"/>
    <w:rsid w:val="00247E03"/>
    <w:rsid w:val="0025046D"/>
    <w:rsid w:val="0025065E"/>
    <w:rsid w:val="00250EAB"/>
    <w:rsid w:val="002511CD"/>
    <w:rsid w:val="0025131D"/>
    <w:rsid w:val="00251B04"/>
    <w:rsid w:val="00252F6F"/>
    <w:rsid w:val="00253726"/>
    <w:rsid w:val="00253BCE"/>
    <w:rsid w:val="002540AB"/>
    <w:rsid w:val="00254ACB"/>
    <w:rsid w:val="00254DEC"/>
    <w:rsid w:val="002556DF"/>
    <w:rsid w:val="0025584E"/>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F50"/>
    <w:rsid w:val="002840C5"/>
    <w:rsid w:val="00284C2F"/>
    <w:rsid w:val="00285038"/>
    <w:rsid w:val="0028583F"/>
    <w:rsid w:val="00285CE3"/>
    <w:rsid w:val="00286012"/>
    <w:rsid w:val="002860C4"/>
    <w:rsid w:val="002862A9"/>
    <w:rsid w:val="0028630C"/>
    <w:rsid w:val="00286B7F"/>
    <w:rsid w:val="00287BBC"/>
    <w:rsid w:val="00287D97"/>
    <w:rsid w:val="0029091F"/>
    <w:rsid w:val="00290E99"/>
    <w:rsid w:val="00291140"/>
    <w:rsid w:val="00293496"/>
    <w:rsid w:val="00293DDA"/>
    <w:rsid w:val="00293E81"/>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1611"/>
    <w:rsid w:val="002B2AE4"/>
    <w:rsid w:val="002B2C64"/>
    <w:rsid w:val="002B323D"/>
    <w:rsid w:val="002B40AC"/>
    <w:rsid w:val="002B47FB"/>
    <w:rsid w:val="002B5741"/>
    <w:rsid w:val="002B5D2A"/>
    <w:rsid w:val="002B6459"/>
    <w:rsid w:val="002B6CFC"/>
    <w:rsid w:val="002B6E17"/>
    <w:rsid w:val="002B7595"/>
    <w:rsid w:val="002B79F3"/>
    <w:rsid w:val="002B7E69"/>
    <w:rsid w:val="002C004E"/>
    <w:rsid w:val="002C0A0B"/>
    <w:rsid w:val="002C0E03"/>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1105"/>
    <w:rsid w:val="002D15BB"/>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B00"/>
    <w:rsid w:val="002E1FEA"/>
    <w:rsid w:val="002E21BC"/>
    <w:rsid w:val="002E4345"/>
    <w:rsid w:val="002E43F6"/>
    <w:rsid w:val="002E4953"/>
    <w:rsid w:val="002E564F"/>
    <w:rsid w:val="002E5E00"/>
    <w:rsid w:val="002E5ED6"/>
    <w:rsid w:val="002E6849"/>
    <w:rsid w:val="002E6ACB"/>
    <w:rsid w:val="002E6E43"/>
    <w:rsid w:val="002F0C7A"/>
    <w:rsid w:val="002F244B"/>
    <w:rsid w:val="002F2512"/>
    <w:rsid w:val="002F2A51"/>
    <w:rsid w:val="002F326F"/>
    <w:rsid w:val="002F3458"/>
    <w:rsid w:val="002F3E20"/>
    <w:rsid w:val="002F47C4"/>
    <w:rsid w:val="002F47E8"/>
    <w:rsid w:val="002F4949"/>
    <w:rsid w:val="002F4EE2"/>
    <w:rsid w:val="002F4F83"/>
    <w:rsid w:val="002F58F0"/>
    <w:rsid w:val="00300094"/>
    <w:rsid w:val="00301000"/>
    <w:rsid w:val="00301ABC"/>
    <w:rsid w:val="003030DF"/>
    <w:rsid w:val="00303564"/>
    <w:rsid w:val="00303B65"/>
    <w:rsid w:val="00304FD8"/>
    <w:rsid w:val="003052BA"/>
    <w:rsid w:val="00305409"/>
    <w:rsid w:val="0030552C"/>
    <w:rsid w:val="0030582F"/>
    <w:rsid w:val="003061D1"/>
    <w:rsid w:val="003069A9"/>
    <w:rsid w:val="00306C49"/>
    <w:rsid w:val="00307542"/>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BCE"/>
    <w:rsid w:val="00325C64"/>
    <w:rsid w:val="00325D39"/>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34"/>
    <w:rsid w:val="0033464E"/>
    <w:rsid w:val="00334ED5"/>
    <w:rsid w:val="00335DD4"/>
    <w:rsid w:val="00336AF0"/>
    <w:rsid w:val="0033778B"/>
    <w:rsid w:val="003409BD"/>
    <w:rsid w:val="00341AFB"/>
    <w:rsid w:val="0034206A"/>
    <w:rsid w:val="00343684"/>
    <w:rsid w:val="0034375F"/>
    <w:rsid w:val="00343F8C"/>
    <w:rsid w:val="0034423A"/>
    <w:rsid w:val="003447B1"/>
    <w:rsid w:val="003447CA"/>
    <w:rsid w:val="00344866"/>
    <w:rsid w:val="00344C2F"/>
    <w:rsid w:val="00345294"/>
    <w:rsid w:val="0034534E"/>
    <w:rsid w:val="00345579"/>
    <w:rsid w:val="00345A48"/>
    <w:rsid w:val="003463CD"/>
    <w:rsid w:val="00346728"/>
    <w:rsid w:val="00347843"/>
    <w:rsid w:val="00350887"/>
    <w:rsid w:val="00350C51"/>
    <w:rsid w:val="003522D3"/>
    <w:rsid w:val="0035233E"/>
    <w:rsid w:val="00352951"/>
    <w:rsid w:val="00352D9F"/>
    <w:rsid w:val="00353892"/>
    <w:rsid w:val="00353B2A"/>
    <w:rsid w:val="00354C9E"/>
    <w:rsid w:val="00355084"/>
    <w:rsid w:val="0035565F"/>
    <w:rsid w:val="0035598A"/>
    <w:rsid w:val="00356A54"/>
    <w:rsid w:val="00357123"/>
    <w:rsid w:val="003574F7"/>
    <w:rsid w:val="00357B5F"/>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0D6"/>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57D"/>
    <w:rsid w:val="003B15AA"/>
    <w:rsid w:val="003B1636"/>
    <w:rsid w:val="003B187D"/>
    <w:rsid w:val="003B39DE"/>
    <w:rsid w:val="003B4257"/>
    <w:rsid w:val="003B4BDE"/>
    <w:rsid w:val="003B5B70"/>
    <w:rsid w:val="003B5D7B"/>
    <w:rsid w:val="003B64DF"/>
    <w:rsid w:val="003B750A"/>
    <w:rsid w:val="003B76A9"/>
    <w:rsid w:val="003B7CB5"/>
    <w:rsid w:val="003C0AB2"/>
    <w:rsid w:val="003C154E"/>
    <w:rsid w:val="003C2084"/>
    <w:rsid w:val="003C26E7"/>
    <w:rsid w:val="003C31A3"/>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192"/>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731"/>
    <w:rsid w:val="00422EE1"/>
    <w:rsid w:val="00422F21"/>
    <w:rsid w:val="00423C7A"/>
    <w:rsid w:val="004242F1"/>
    <w:rsid w:val="00424C01"/>
    <w:rsid w:val="00424F95"/>
    <w:rsid w:val="004250A8"/>
    <w:rsid w:val="004252E4"/>
    <w:rsid w:val="00425345"/>
    <w:rsid w:val="0042534F"/>
    <w:rsid w:val="0042558D"/>
    <w:rsid w:val="00425B99"/>
    <w:rsid w:val="004264BF"/>
    <w:rsid w:val="0042674B"/>
    <w:rsid w:val="00426DDF"/>
    <w:rsid w:val="0042738F"/>
    <w:rsid w:val="004304B6"/>
    <w:rsid w:val="00430F8A"/>
    <w:rsid w:val="0043130F"/>
    <w:rsid w:val="00431700"/>
    <w:rsid w:val="004319DF"/>
    <w:rsid w:val="00431D01"/>
    <w:rsid w:val="00432A0E"/>
    <w:rsid w:val="004332BD"/>
    <w:rsid w:val="004333FF"/>
    <w:rsid w:val="00434A59"/>
    <w:rsid w:val="00434DD9"/>
    <w:rsid w:val="00434EDA"/>
    <w:rsid w:val="00435C03"/>
    <w:rsid w:val="00436C1F"/>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3C7C"/>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1BF"/>
    <w:rsid w:val="004844E3"/>
    <w:rsid w:val="0048556F"/>
    <w:rsid w:val="0048570A"/>
    <w:rsid w:val="004871E9"/>
    <w:rsid w:val="004879A3"/>
    <w:rsid w:val="00487DF8"/>
    <w:rsid w:val="004906FA"/>
    <w:rsid w:val="00491454"/>
    <w:rsid w:val="00491AF5"/>
    <w:rsid w:val="00491EF3"/>
    <w:rsid w:val="004929E2"/>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4D"/>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8A5"/>
    <w:rsid w:val="004E39FD"/>
    <w:rsid w:val="004E3AC4"/>
    <w:rsid w:val="004E3B99"/>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1190"/>
    <w:rsid w:val="00502241"/>
    <w:rsid w:val="00502642"/>
    <w:rsid w:val="00503E79"/>
    <w:rsid w:val="0050424D"/>
    <w:rsid w:val="005048EE"/>
    <w:rsid w:val="00504D68"/>
    <w:rsid w:val="00504EC6"/>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2E1"/>
    <w:rsid w:val="00520FDB"/>
    <w:rsid w:val="0052130B"/>
    <w:rsid w:val="00521CF8"/>
    <w:rsid w:val="00521D9A"/>
    <w:rsid w:val="00522E06"/>
    <w:rsid w:val="00523A64"/>
    <w:rsid w:val="00523AAD"/>
    <w:rsid w:val="00525639"/>
    <w:rsid w:val="00525B2D"/>
    <w:rsid w:val="00525E90"/>
    <w:rsid w:val="00526455"/>
    <w:rsid w:val="0052659C"/>
    <w:rsid w:val="00527F0E"/>
    <w:rsid w:val="00527F11"/>
    <w:rsid w:val="005304D4"/>
    <w:rsid w:val="00530AEB"/>
    <w:rsid w:val="00530BD0"/>
    <w:rsid w:val="00531D91"/>
    <w:rsid w:val="00532163"/>
    <w:rsid w:val="0053261C"/>
    <w:rsid w:val="0053400A"/>
    <w:rsid w:val="00534E85"/>
    <w:rsid w:val="00534F4B"/>
    <w:rsid w:val="005352C5"/>
    <w:rsid w:val="005356D4"/>
    <w:rsid w:val="0053621C"/>
    <w:rsid w:val="005362DB"/>
    <w:rsid w:val="0054059C"/>
    <w:rsid w:val="00540E53"/>
    <w:rsid w:val="00542527"/>
    <w:rsid w:val="0054279F"/>
    <w:rsid w:val="00542FDC"/>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D97"/>
    <w:rsid w:val="00552162"/>
    <w:rsid w:val="005526AA"/>
    <w:rsid w:val="00552814"/>
    <w:rsid w:val="00552D11"/>
    <w:rsid w:val="00554303"/>
    <w:rsid w:val="00554506"/>
    <w:rsid w:val="00556872"/>
    <w:rsid w:val="005568CF"/>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5B6C"/>
    <w:rsid w:val="005762D1"/>
    <w:rsid w:val="00576610"/>
    <w:rsid w:val="00576718"/>
    <w:rsid w:val="00576E30"/>
    <w:rsid w:val="00576FF2"/>
    <w:rsid w:val="0057762F"/>
    <w:rsid w:val="0058079A"/>
    <w:rsid w:val="005807E0"/>
    <w:rsid w:val="00580FBF"/>
    <w:rsid w:val="005814DC"/>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F0E"/>
    <w:rsid w:val="005B6234"/>
    <w:rsid w:val="005B6D87"/>
    <w:rsid w:val="005B769C"/>
    <w:rsid w:val="005C18A4"/>
    <w:rsid w:val="005C2085"/>
    <w:rsid w:val="005C2E51"/>
    <w:rsid w:val="005C5D97"/>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7213"/>
    <w:rsid w:val="005D76D7"/>
    <w:rsid w:val="005D780A"/>
    <w:rsid w:val="005D7C29"/>
    <w:rsid w:val="005E049C"/>
    <w:rsid w:val="005E059C"/>
    <w:rsid w:val="005E0C39"/>
    <w:rsid w:val="005E148A"/>
    <w:rsid w:val="005E1F3B"/>
    <w:rsid w:val="005E22B6"/>
    <w:rsid w:val="005E2344"/>
    <w:rsid w:val="005E25E7"/>
    <w:rsid w:val="005E2C44"/>
    <w:rsid w:val="005E2E74"/>
    <w:rsid w:val="005E3022"/>
    <w:rsid w:val="005E326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5B"/>
    <w:rsid w:val="005F70DC"/>
    <w:rsid w:val="005F795B"/>
    <w:rsid w:val="00600848"/>
    <w:rsid w:val="00600C94"/>
    <w:rsid w:val="00601122"/>
    <w:rsid w:val="006012CB"/>
    <w:rsid w:val="00602189"/>
    <w:rsid w:val="00602515"/>
    <w:rsid w:val="00602828"/>
    <w:rsid w:val="00602CB7"/>
    <w:rsid w:val="00602F04"/>
    <w:rsid w:val="006031E0"/>
    <w:rsid w:val="00603513"/>
    <w:rsid w:val="006041A3"/>
    <w:rsid w:val="006045CA"/>
    <w:rsid w:val="00604F78"/>
    <w:rsid w:val="00605217"/>
    <w:rsid w:val="006052DF"/>
    <w:rsid w:val="0060577F"/>
    <w:rsid w:val="006067C1"/>
    <w:rsid w:val="006068E6"/>
    <w:rsid w:val="006074F6"/>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1EC"/>
    <w:rsid w:val="00622A7B"/>
    <w:rsid w:val="00622B3A"/>
    <w:rsid w:val="006244F7"/>
    <w:rsid w:val="006246E7"/>
    <w:rsid w:val="0062475C"/>
    <w:rsid w:val="00625003"/>
    <w:rsid w:val="006251B3"/>
    <w:rsid w:val="006257ED"/>
    <w:rsid w:val="00625998"/>
    <w:rsid w:val="00625E91"/>
    <w:rsid w:val="00625F9A"/>
    <w:rsid w:val="00626AEE"/>
    <w:rsid w:val="00626FCB"/>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586"/>
    <w:rsid w:val="00641C7D"/>
    <w:rsid w:val="00641F98"/>
    <w:rsid w:val="00642134"/>
    <w:rsid w:val="006425C9"/>
    <w:rsid w:val="006430A3"/>
    <w:rsid w:val="00643E3E"/>
    <w:rsid w:val="006442A4"/>
    <w:rsid w:val="00645D5A"/>
    <w:rsid w:val="00650038"/>
    <w:rsid w:val="00650BD9"/>
    <w:rsid w:val="0065216D"/>
    <w:rsid w:val="00652B7B"/>
    <w:rsid w:val="00652DA4"/>
    <w:rsid w:val="006536C9"/>
    <w:rsid w:val="00653DFB"/>
    <w:rsid w:val="00655004"/>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05"/>
    <w:rsid w:val="00685D5F"/>
    <w:rsid w:val="00686CE4"/>
    <w:rsid w:val="00686D38"/>
    <w:rsid w:val="0068796D"/>
    <w:rsid w:val="0069025C"/>
    <w:rsid w:val="006919BF"/>
    <w:rsid w:val="00691ED3"/>
    <w:rsid w:val="00692FC2"/>
    <w:rsid w:val="00693248"/>
    <w:rsid w:val="006937EB"/>
    <w:rsid w:val="00693B07"/>
    <w:rsid w:val="00693CA6"/>
    <w:rsid w:val="00693FB9"/>
    <w:rsid w:val="006940E4"/>
    <w:rsid w:val="00694F5E"/>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28EC"/>
    <w:rsid w:val="006A3738"/>
    <w:rsid w:val="006A46C2"/>
    <w:rsid w:val="006A47ED"/>
    <w:rsid w:val="006A4FCB"/>
    <w:rsid w:val="006A5029"/>
    <w:rsid w:val="006A56C6"/>
    <w:rsid w:val="006A58AF"/>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5055"/>
    <w:rsid w:val="006B5917"/>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F4"/>
    <w:rsid w:val="006C4B5B"/>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3A8"/>
    <w:rsid w:val="006D69F7"/>
    <w:rsid w:val="006D7F98"/>
    <w:rsid w:val="006E012F"/>
    <w:rsid w:val="006E0148"/>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32"/>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1E36"/>
    <w:rsid w:val="0072238C"/>
    <w:rsid w:val="0072284F"/>
    <w:rsid w:val="0072310D"/>
    <w:rsid w:val="0072342F"/>
    <w:rsid w:val="00723B1D"/>
    <w:rsid w:val="00724A67"/>
    <w:rsid w:val="00724C35"/>
    <w:rsid w:val="00725583"/>
    <w:rsid w:val="00725A8E"/>
    <w:rsid w:val="00727B26"/>
    <w:rsid w:val="00727C36"/>
    <w:rsid w:val="00730A1F"/>
    <w:rsid w:val="00730F78"/>
    <w:rsid w:val="007311D9"/>
    <w:rsid w:val="00731DC0"/>
    <w:rsid w:val="00732074"/>
    <w:rsid w:val="00732293"/>
    <w:rsid w:val="007329A7"/>
    <w:rsid w:val="00733965"/>
    <w:rsid w:val="00734316"/>
    <w:rsid w:val="00734E68"/>
    <w:rsid w:val="00734FEE"/>
    <w:rsid w:val="00736B36"/>
    <w:rsid w:val="00736ED9"/>
    <w:rsid w:val="00737182"/>
    <w:rsid w:val="00737CB7"/>
    <w:rsid w:val="00740106"/>
    <w:rsid w:val="00741A99"/>
    <w:rsid w:val="00741C8E"/>
    <w:rsid w:val="00742A86"/>
    <w:rsid w:val="00743592"/>
    <w:rsid w:val="0074435D"/>
    <w:rsid w:val="00744B50"/>
    <w:rsid w:val="00746517"/>
    <w:rsid w:val="007469FE"/>
    <w:rsid w:val="00746E28"/>
    <w:rsid w:val="007470A1"/>
    <w:rsid w:val="00747790"/>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7C"/>
    <w:rsid w:val="007937BD"/>
    <w:rsid w:val="00795236"/>
    <w:rsid w:val="007958B7"/>
    <w:rsid w:val="00795DB6"/>
    <w:rsid w:val="0079634F"/>
    <w:rsid w:val="00796799"/>
    <w:rsid w:val="007A049E"/>
    <w:rsid w:val="007A0A52"/>
    <w:rsid w:val="007A1878"/>
    <w:rsid w:val="007A197C"/>
    <w:rsid w:val="007A1C06"/>
    <w:rsid w:val="007A20E3"/>
    <w:rsid w:val="007A217D"/>
    <w:rsid w:val="007A25B9"/>
    <w:rsid w:val="007A2921"/>
    <w:rsid w:val="007A2DBC"/>
    <w:rsid w:val="007A2E1F"/>
    <w:rsid w:val="007A3015"/>
    <w:rsid w:val="007A4782"/>
    <w:rsid w:val="007A5063"/>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D39"/>
    <w:rsid w:val="007B4FBF"/>
    <w:rsid w:val="007B50D2"/>
    <w:rsid w:val="007B512A"/>
    <w:rsid w:val="007B53E3"/>
    <w:rsid w:val="007B56D1"/>
    <w:rsid w:val="007B594D"/>
    <w:rsid w:val="007B668D"/>
    <w:rsid w:val="007B6ED2"/>
    <w:rsid w:val="007B7071"/>
    <w:rsid w:val="007B7336"/>
    <w:rsid w:val="007C022C"/>
    <w:rsid w:val="007C0627"/>
    <w:rsid w:val="007C2097"/>
    <w:rsid w:val="007C31A2"/>
    <w:rsid w:val="007C3E39"/>
    <w:rsid w:val="007C3F5F"/>
    <w:rsid w:val="007C4487"/>
    <w:rsid w:val="007C4BBE"/>
    <w:rsid w:val="007C6B98"/>
    <w:rsid w:val="007C71ED"/>
    <w:rsid w:val="007C7A59"/>
    <w:rsid w:val="007C7B36"/>
    <w:rsid w:val="007D033A"/>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445B"/>
    <w:rsid w:val="0080554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7F1"/>
    <w:rsid w:val="00833061"/>
    <w:rsid w:val="008335BC"/>
    <w:rsid w:val="008346B6"/>
    <w:rsid w:val="0083475C"/>
    <w:rsid w:val="00834DE2"/>
    <w:rsid w:val="00834EA0"/>
    <w:rsid w:val="00834F79"/>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605B6"/>
    <w:rsid w:val="008606C6"/>
    <w:rsid w:val="008619F5"/>
    <w:rsid w:val="00861F53"/>
    <w:rsid w:val="00862275"/>
    <w:rsid w:val="008624ED"/>
    <w:rsid w:val="008626E7"/>
    <w:rsid w:val="00863416"/>
    <w:rsid w:val="008642D5"/>
    <w:rsid w:val="008643B8"/>
    <w:rsid w:val="0086510D"/>
    <w:rsid w:val="008651AE"/>
    <w:rsid w:val="0086527D"/>
    <w:rsid w:val="00865D7E"/>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241"/>
    <w:rsid w:val="008859CA"/>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6D3"/>
    <w:rsid w:val="008975ED"/>
    <w:rsid w:val="008A10F4"/>
    <w:rsid w:val="008A1CDC"/>
    <w:rsid w:val="008A2286"/>
    <w:rsid w:val="008A3D01"/>
    <w:rsid w:val="008A40F6"/>
    <w:rsid w:val="008A423D"/>
    <w:rsid w:val="008A49CE"/>
    <w:rsid w:val="008A5A74"/>
    <w:rsid w:val="008A5F5B"/>
    <w:rsid w:val="008A615F"/>
    <w:rsid w:val="008A6EB8"/>
    <w:rsid w:val="008A72E1"/>
    <w:rsid w:val="008B0C28"/>
    <w:rsid w:val="008B0F65"/>
    <w:rsid w:val="008B11B0"/>
    <w:rsid w:val="008B13E1"/>
    <w:rsid w:val="008B16EC"/>
    <w:rsid w:val="008B399F"/>
    <w:rsid w:val="008B3EE3"/>
    <w:rsid w:val="008B3F10"/>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950"/>
    <w:rsid w:val="008C7D5E"/>
    <w:rsid w:val="008D013E"/>
    <w:rsid w:val="008D03E7"/>
    <w:rsid w:val="008D08C0"/>
    <w:rsid w:val="008D223A"/>
    <w:rsid w:val="008D28A7"/>
    <w:rsid w:val="008D3319"/>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146"/>
    <w:rsid w:val="008E3817"/>
    <w:rsid w:val="008E3FBD"/>
    <w:rsid w:val="008E4988"/>
    <w:rsid w:val="008E49A7"/>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9EF"/>
    <w:rsid w:val="0090133A"/>
    <w:rsid w:val="00901ED8"/>
    <w:rsid w:val="0090340F"/>
    <w:rsid w:val="00905ABC"/>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13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CC0"/>
    <w:rsid w:val="00925351"/>
    <w:rsid w:val="00926972"/>
    <w:rsid w:val="009269D5"/>
    <w:rsid w:val="00927128"/>
    <w:rsid w:val="009271D2"/>
    <w:rsid w:val="0092726A"/>
    <w:rsid w:val="0092773E"/>
    <w:rsid w:val="0093064C"/>
    <w:rsid w:val="009309D7"/>
    <w:rsid w:val="00930B50"/>
    <w:rsid w:val="00932E7B"/>
    <w:rsid w:val="00932F0F"/>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6D5E"/>
    <w:rsid w:val="0094765C"/>
    <w:rsid w:val="00947FF1"/>
    <w:rsid w:val="00950040"/>
    <w:rsid w:val="0095034F"/>
    <w:rsid w:val="009509B5"/>
    <w:rsid w:val="00950C39"/>
    <w:rsid w:val="009518D4"/>
    <w:rsid w:val="0095209B"/>
    <w:rsid w:val="0095330A"/>
    <w:rsid w:val="0095371A"/>
    <w:rsid w:val="00953AD7"/>
    <w:rsid w:val="00953C92"/>
    <w:rsid w:val="00953E48"/>
    <w:rsid w:val="009540C8"/>
    <w:rsid w:val="0095475F"/>
    <w:rsid w:val="00955D34"/>
    <w:rsid w:val="0095682F"/>
    <w:rsid w:val="009573D1"/>
    <w:rsid w:val="009577FE"/>
    <w:rsid w:val="0096061E"/>
    <w:rsid w:val="00960D0F"/>
    <w:rsid w:val="00960EF4"/>
    <w:rsid w:val="00960F8A"/>
    <w:rsid w:val="00960FEC"/>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4C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736"/>
    <w:rsid w:val="009A7360"/>
    <w:rsid w:val="009B039F"/>
    <w:rsid w:val="009B0A01"/>
    <w:rsid w:val="009B2402"/>
    <w:rsid w:val="009B30A0"/>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20"/>
    <w:rsid w:val="009C2F4D"/>
    <w:rsid w:val="009C3366"/>
    <w:rsid w:val="009C4421"/>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6F3B"/>
    <w:rsid w:val="009F734F"/>
    <w:rsid w:val="00A000F7"/>
    <w:rsid w:val="00A0032E"/>
    <w:rsid w:val="00A005A4"/>
    <w:rsid w:val="00A016C3"/>
    <w:rsid w:val="00A01750"/>
    <w:rsid w:val="00A01DF6"/>
    <w:rsid w:val="00A0231B"/>
    <w:rsid w:val="00A03814"/>
    <w:rsid w:val="00A03A83"/>
    <w:rsid w:val="00A07031"/>
    <w:rsid w:val="00A073FE"/>
    <w:rsid w:val="00A10651"/>
    <w:rsid w:val="00A10925"/>
    <w:rsid w:val="00A10F0D"/>
    <w:rsid w:val="00A12415"/>
    <w:rsid w:val="00A12688"/>
    <w:rsid w:val="00A126CF"/>
    <w:rsid w:val="00A13E2A"/>
    <w:rsid w:val="00A146F2"/>
    <w:rsid w:val="00A150E8"/>
    <w:rsid w:val="00A15302"/>
    <w:rsid w:val="00A159E9"/>
    <w:rsid w:val="00A1680E"/>
    <w:rsid w:val="00A16B10"/>
    <w:rsid w:val="00A17297"/>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29D"/>
    <w:rsid w:val="00A346D8"/>
    <w:rsid w:val="00A35B19"/>
    <w:rsid w:val="00A36B8C"/>
    <w:rsid w:val="00A36B9F"/>
    <w:rsid w:val="00A36CA1"/>
    <w:rsid w:val="00A3782E"/>
    <w:rsid w:val="00A3792D"/>
    <w:rsid w:val="00A3792E"/>
    <w:rsid w:val="00A37B27"/>
    <w:rsid w:val="00A40180"/>
    <w:rsid w:val="00A40838"/>
    <w:rsid w:val="00A40E5D"/>
    <w:rsid w:val="00A4287C"/>
    <w:rsid w:val="00A429A4"/>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1E35"/>
    <w:rsid w:val="00A533F8"/>
    <w:rsid w:val="00A53AED"/>
    <w:rsid w:val="00A53B3F"/>
    <w:rsid w:val="00A53C62"/>
    <w:rsid w:val="00A54415"/>
    <w:rsid w:val="00A546DA"/>
    <w:rsid w:val="00A555A5"/>
    <w:rsid w:val="00A5581E"/>
    <w:rsid w:val="00A56FF6"/>
    <w:rsid w:val="00A5717F"/>
    <w:rsid w:val="00A573A6"/>
    <w:rsid w:val="00A574C9"/>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269"/>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3C0C"/>
    <w:rsid w:val="00A84AE9"/>
    <w:rsid w:val="00A84FF9"/>
    <w:rsid w:val="00A85234"/>
    <w:rsid w:val="00A85620"/>
    <w:rsid w:val="00A85C5F"/>
    <w:rsid w:val="00A8621F"/>
    <w:rsid w:val="00A8632E"/>
    <w:rsid w:val="00A86A6C"/>
    <w:rsid w:val="00A87174"/>
    <w:rsid w:val="00A87768"/>
    <w:rsid w:val="00A8793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6A3D"/>
    <w:rsid w:val="00AA7B36"/>
    <w:rsid w:val="00AA7EC8"/>
    <w:rsid w:val="00AB017A"/>
    <w:rsid w:val="00AB07EE"/>
    <w:rsid w:val="00AB0B93"/>
    <w:rsid w:val="00AB1350"/>
    <w:rsid w:val="00AB1604"/>
    <w:rsid w:val="00AB194E"/>
    <w:rsid w:val="00AB2029"/>
    <w:rsid w:val="00AB2A18"/>
    <w:rsid w:val="00AB3069"/>
    <w:rsid w:val="00AB3923"/>
    <w:rsid w:val="00AB3D99"/>
    <w:rsid w:val="00AB3FD1"/>
    <w:rsid w:val="00AB47F9"/>
    <w:rsid w:val="00AB5089"/>
    <w:rsid w:val="00AB50CE"/>
    <w:rsid w:val="00AB586E"/>
    <w:rsid w:val="00AB69AD"/>
    <w:rsid w:val="00AC0310"/>
    <w:rsid w:val="00AC1046"/>
    <w:rsid w:val="00AC1527"/>
    <w:rsid w:val="00AC18DB"/>
    <w:rsid w:val="00AC1F60"/>
    <w:rsid w:val="00AC20FF"/>
    <w:rsid w:val="00AC2246"/>
    <w:rsid w:val="00AC264A"/>
    <w:rsid w:val="00AC3734"/>
    <w:rsid w:val="00AC3928"/>
    <w:rsid w:val="00AC3AB5"/>
    <w:rsid w:val="00AC458D"/>
    <w:rsid w:val="00AC4C3A"/>
    <w:rsid w:val="00AC5883"/>
    <w:rsid w:val="00AC58D3"/>
    <w:rsid w:val="00AC6461"/>
    <w:rsid w:val="00AC65A7"/>
    <w:rsid w:val="00AC69F5"/>
    <w:rsid w:val="00AC6BEF"/>
    <w:rsid w:val="00AC6C2F"/>
    <w:rsid w:val="00AC760B"/>
    <w:rsid w:val="00AC7696"/>
    <w:rsid w:val="00AD07EB"/>
    <w:rsid w:val="00AD0805"/>
    <w:rsid w:val="00AD1481"/>
    <w:rsid w:val="00AD1ACB"/>
    <w:rsid w:val="00AD1CD8"/>
    <w:rsid w:val="00AD25DD"/>
    <w:rsid w:val="00AD2B42"/>
    <w:rsid w:val="00AD2E7D"/>
    <w:rsid w:val="00AD333E"/>
    <w:rsid w:val="00AD34A1"/>
    <w:rsid w:val="00AD350B"/>
    <w:rsid w:val="00AD38CA"/>
    <w:rsid w:val="00AD3942"/>
    <w:rsid w:val="00AD40A5"/>
    <w:rsid w:val="00AD42ED"/>
    <w:rsid w:val="00AD4D50"/>
    <w:rsid w:val="00AD50C5"/>
    <w:rsid w:val="00AD55BD"/>
    <w:rsid w:val="00AD5608"/>
    <w:rsid w:val="00AD6451"/>
    <w:rsid w:val="00AD6A55"/>
    <w:rsid w:val="00AD6C03"/>
    <w:rsid w:val="00AD7037"/>
    <w:rsid w:val="00AD7732"/>
    <w:rsid w:val="00AD7A28"/>
    <w:rsid w:val="00AD7CFE"/>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067D"/>
    <w:rsid w:val="00B011DE"/>
    <w:rsid w:val="00B01B1F"/>
    <w:rsid w:val="00B01C97"/>
    <w:rsid w:val="00B02277"/>
    <w:rsid w:val="00B037FD"/>
    <w:rsid w:val="00B03C53"/>
    <w:rsid w:val="00B03E75"/>
    <w:rsid w:val="00B042F7"/>
    <w:rsid w:val="00B04A92"/>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191"/>
    <w:rsid w:val="00B1427E"/>
    <w:rsid w:val="00B1433C"/>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6A2C"/>
    <w:rsid w:val="00B27279"/>
    <w:rsid w:val="00B27ADB"/>
    <w:rsid w:val="00B3035F"/>
    <w:rsid w:val="00B3094A"/>
    <w:rsid w:val="00B30C18"/>
    <w:rsid w:val="00B31B80"/>
    <w:rsid w:val="00B31ECF"/>
    <w:rsid w:val="00B32593"/>
    <w:rsid w:val="00B32A40"/>
    <w:rsid w:val="00B32AEE"/>
    <w:rsid w:val="00B3411A"/>
    <w:rsid w:val="00B347AB"/>
    <w:rsid w:val="00B34CCB"/>
    <w:rsid w:val="00B358B9"/>
    <w:rsid w:val="00B3655B"/>
    <w:rsid w:val="00B36D80"/>
    <w:rsid w:val="00B374F4"/>
    <w:rsid w:val="00B37A60"/>
    <w:rsid w:val="00B400EC"/>
    <w:rsid w:val="00B401EF"/>
    <w:rsid w:val="00B40298"/>
    <w:rsid w:val="00B40DFE"/>
    <w:rsid w:val="00B41B08"/>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4A4"/>
    <w:rsid w:val="00B62ADB"/>
    <w:rsid w:val="00B63D34"/>
    <w:rsid w:val="00B643A1"/>
    <w:rsid w:val="00B647F2"/>
    <w:rsid w:val="00B64A67"/>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9AB"/>
    <w:rsid w:val="00B74E9C"/>
    <w:rsid w:val="00B74FEC"/>
    <w:rsid w:val="00B75CCC"/>
    <w:rsid w:val="00B75E24"/>
    <w:rsid w:val="00B761B5"/>
    <w:rsid w:val="00B766C6"/>
    <w:rsid w:val="00B76A42"/>
    <w:rsid w:val="00B77DC5"/>
    <w:rsid w:val="00B807C0"/>
    <w:rsid w:val="00B82314"/>
    <w:rsid w:val="00B82A2D"/>
    <w:rsid w:val="00B82B77"/>
    <w:rsid w:val="00B832FB"/>
    <w:rsid w:val="00B833A1"/>
    <w:rsid w:val="00B83439"/>
    <w:rsid w:val="00B841F1"/>
    <w:rsid w:val="00B84534"/>
    <w:rsid w:val="00B84F00"/>
    <w:rsid w:val="00B85212"/>
    <w:rsid w:val="00B8598A"/>
    <w:rsid w:val="00B861ED"/>
    <w:rsid w:val="00B90C04"/>
    <w:rsid w:val="00B9224A"/>
    <w:rsid w:val="00B92877"/>
    <w:rsid w:val="00B92879"/>
    <w:rsid w:val="00B930B6"/>
    <w:rsid w:val="00B932B2"/>
    <w:rsid w:val="00B935AA"/>
    <w:rsid w:val="00B93C83"/>
    <w:rsid w:val="00B949B3"/>
    <w:rsid w:val="00B95FA0"/>
    <w:rsid w:val="00B968C8"/>
    <w:rsid w:val="00B9690B"/>
    <w:rsid w:val="00B96A34"/>
    <w:rsid w:val="00B96B80"/>
    <w:rsid w:val="00B97B26"/>
    <w:rsid w:val="00BA0A9C"/>
    <w:rsid w:val="00BA186B"/>
    <w:rsid w:val="00BA3066"/>
    <w:rsid w:val="00BA3EC5"/>
    <w:rsid w:val="00BA43B3"/>
    <w:rsid w:val="00BA5257"/>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2784"/>
    <w:rsid w:val="00BC2C96"/>
    <w:rsid w:val="00BC2CE8"/>
    <w:rsid w:val="00BC4C76"/>
    <w:rsid w:val="00BC4E65"/>
    <w:rsid w:val="00BC4E86"/>
    <w:rsid w:val="00BC5522"/>
    <w:rsid w:val="00BC677B"/>
    <w:rsid w:val="00BC6A41"/>
    <w:rsid w:val="00BC6D70"/>
    <w:rsid w:val="00BC6E48"/>
    <w:rsid w:val="00BC7148"/>
    <w:rsid w:val="00BC7B70"/>
    <w:rsid w:val="00BC7F84"/>
    <w:rsid w:val="00BD079B"/>
    <w:rsid w:val="00BD0A32"/>
    <w:rsid w:val="00BD1078"/>
    <w:rsid w:val="00BD13B7"/>
    <w:rsid w:val="00BD14FA"/>
    <w:rsid w:val="00BD1F79"/>
    <w:rsid w:val="00BD1FAF"/>
    <w:rsid w:val="00BD279D"/>
    <w:rsid w:val="00BD2D4B"/>
    <w:rsid w:val="00BD36E4"/>
    <w:rsid w:val="00BD4938"/>
    <w:rsid w:val="00BD52CA"/>
    <w:rsid w:val="00BD6BB8"/>
    <w:rsid w:val="00BD7553"/>
    <w:rsid w:val="00BD7622"/>
    <w:rsid w:val="00BD7BB5"/>
    <w:rsid w:val="00BE02F4"/>
    <w:rsid w:val="00BE25FD"/>
    <w:rsid w:val="00BE2BFF"/>
    <w:rsid w:val="00BE30FF"/>
    <w:rsid w:val="00BE3EFE"/>
    <w:rsid w:val="00BE40F3"/>
    <w:rsid w:val="00BE4357"/>
    <w:rsid w:val="00BE454C"/>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AC9"/>
    <w:rsid w:val="00BF4BD0"/>
    <w:rsid w:val="00BF4D32"/>
    <w:rsid w:val="00BF55D2"/>
    <w:rsid w:val="00BF55FE"/>
    <w:rsid w:val="00BF5A00"/>
    <w:rsid w:val="00BF5E11"/>
    <w:rsid w:val="00BF626B"/>
    <w:rsid w:val="00BF6823"/>
    <w:rsid w:val="00BF70DD"/>
    <w:rsid w:val="00BF76F6"/>
    <w:rsid w:val="00BF7A57"/>
    <w:rsid w:val="00C0011A"/>
    <w:rsid w:val="00C003F6"/>
    <w:rsid w:val="00C0063F"/>
    <w:rsid w:val="00C0173C"/>
    <w:rsid w:val="00C0186A"/>
    <w:rsid w:val="00C02CFE"/>
    <w:rsid w:val="00C03653"/>
    <w:rsid w:val="00C04086"/>
    <w:rsid w:val="00C04DB7"/>
    <w:rsid w:val="00C04ED0"/>
    <w:rsid w:val="00C0507C"/>
    <w:rsid w:val="00C0514B"/>
    <w:rsid w:val="00C056FF"/>
    <w:rsid w:val="00C06362"/>
    <w:rsid w:val="00C07590"/>
    <w:rsid w:val="00C0774F"/>
    <w:rsid w:val="00C07D9D"/>
    <w:rsid w:val="00C10DAC"/>
    <w:rsid w:val="00C114A8"/>
    <w:rsid w:val="00C11612"/>
    <w:rsid w:val="00C12D7B"/>
    <w:rsid w:val="00C12EA6"/>
    <w:rsid w:val="00C1331C"/>
    <w:rsid w:val="00C133B2"/>
    <w:rsid w:val="00C1523E"/>
    <w:rsid w:val="00C1547E"/>
    <w:rsid w:val="00C15879"/>
    <w:rsid w:val="00C168FA"/>
    <w:rsid w:val="00C16D1C"/>
    <w:rsid w:val="00C16F94"/>
    <w:rsid w:val="00C1772A"/>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40D0"/>
    <w:rsid w:val="00C44222"/>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600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FB4"/>
    <w:rsid w:val="00CC4B01"/>
    <w:rsid w:val="00CC5026"/>
    <w:rsid w:val="00CC5500"/>
    <w:rsid w:val="00CC5D3A"/>
    <w:rsid w:val="00CC6EBB"/>
    <w:rsid w:val="00CC6F88"/>
    <w:rsid w:val="00CD039F"/>
    <w:rsid w:val="00CD0550"/>
    <w:rsid w:val="00CD0797"/>
    <w:rsid w:val="00CD0ED9"/>
    <w:rsid w:val="00CD2609"/>
    <w:rsid w:val="00CD262E"/>
    <w:rsid w:val="00CD2D62"/>
    <w:rsid w:val="00CD2ED7"/>
    <w:rsid w:val="00CD330A"/>
    <w:rsid w:val="00CD3488"/>
    <w:rsid w:val="00CD3A35"/>
    <w:rsid w:val="00CD3A96"/>
    <w:rsid w:val="00CD4AF8"/>
    <w:rsid w:val="00CD62AB"/>
    <w:rsid w:val="00CD6CF4"/>
    <w:rsid w:val="00CD7077"/>
    <w:rsid w:val="00CD7131"/>
    <w:rsid w:val="00CD7338"/>
    <w:rsid w:val="00CD7403"/>
    <w:rsid w:val="00CD7771"/>
    <w:rsid w:val="00CE01CF"/>
    <w:rsid w:val="00CE1D04"/>
    <w:rsid w:val="00CE21EA"/>
    <w:rsid w:val="00CE236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CA4"/>
    <w:rsid w:val="00CF6FA2"/>
    <w:rsid w:val="00CF7614"/>
    <w:rsid w:val="00D00D23"/>
    <w:rsid w:val="00D00FF8"/>
    <w:rsid w:val="00D01392"/>
    <w:rsid w:val="00D0175F"/>
    <w:rsid w:val="00D01B4C"/>
    <w:rsid w:val="00D01BDC"/>
    <w:rsid w:val="00D01C01"/>
    <w:rsid w:val="00D01E3D"/>
    <w:rsid w:val="00D0204F"/>
    <w:rsid w:val="00D0205A"/>
    <w:rsid w:val="00D02743"/>
    <w:rsid w:val="00D027D3"/>
    <w:rsid w:val="00D03432"/>
    <w:rsid w:val="00D035F7"/>
    <w:rsid w:val="00D03984"/>
    <w:rsid w:val="00D03F9A"/>
    <w:rsid w:val="00D0413F"/>
    <w:rsid w:val="00D0683F"/>
    <w:rsid w:val="00D073AF"/>
    <w:rsid w:val="00D07C30"/>
    <w:rsid w:val="00D1115D"/>
    <w:rsid w:val="00D11ABB"/>
    <w:rsid w:val="00D11BC1"/>
    <w:rsid w:val="00D120AC"/>
    <w:rsid w:val="00D1212B"/>
    <w:rsid w:val="00D12357"/>
    <w:rsid w:val="00D12F18"/>
    <w:rsid w:val="00D131A5"/>
    <w:rsid w:val="00D13255"/>
    <w:rsid w:val="00D14582"/>
    <w:rsid w:val="00D1529A"/>
    <w:rsid w:val="00D15370"/>
    <w:rsid w:val="00D158EA"/>
    <w:rsid w:val="00D1653D"/>
    <w:rsid w:val="00D16968"/>
    <w:rsid w:val="00D16EE3"/>
    <w:rsid w:val="00D170A9"/>
    <w:rsid w:val="00D17668"/>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C92"/>
    <w:rsid w:val="00D30DBD"/>
    <w:rsid w:val="00D3144D"/>
    <w:rsid w:val="00D319C3"/>
    <w:rsid w:val="00D31A23"/>
    <w:rsid w:val="00D32B61"/>
    <w:rsid w:val="00D331F7"/>
    <w:rsid w:val="00D337DC"/>
    <w:rsid w:val="00D33F34"/>
    <w:rsid w:val="00D34655"/>
    <w:rsid w:val="00D34DC4"/>
    <w:rsid w:val="00D34FAD"/>
    <w:rsid w:val="00D3532C"/>
    <w:rsid w:val="00D3536D"/>
    <w:rsid w:val="00D35755"/>
    <w:rsid w:val="00D3715E"/>
    <w:rsid w:val="00D374C5"/>
    <w:rsid w:val="00D37E80"/>
    <w:rsid w:val="00D40314"/>
    <w:rsid w:val="00D403F7"/>
    <w:rsid w:val="00D40EA0"/>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80B"/>
    <w:rsid w:val="00D50AF1"/>
    <w:rsid w:val="00D5177B"/>
    <w:rsid w:val="00D51B3A"/>
    <w:rsid w:val="00D53B1A"/>
    <w:rsid w:val="00D53BCF"/>
    <w:rsid w:val="00D54562"/>
    <w:rsid w:val="00D55CF3"/>
    <w:rsid w:val="00D55D0F"/>
    <w:rsid w:val="00D55ED9"/>
    <w:rsid w:val="00D56D1E"/>
    <w:rsid w:val="00D56FF8"/>
    <w:rsid w:val="00D5773D"/>
    <w:rsid w:val="00D57A81"/>
    <w:rsid w:val="00D57D18"/>
    <w:rsid w:val="00D57F94"/>
    <w:rsid w:val="00D605D6"/>
    <w:rsid w:val="00D6076C"/>
    <w:rsid w:val="00D61FEF"/>
    <w:rsid w:val="00D62DBB"/>
    <w:rsid w:val="00D63614"/>
    <w:rsid w:val="00D63755"/>
    <w:rsid w:val="00D64B85"/>
    <w:rsid w:val="00D650DC"/>
    <w:rsid w:val="00D65356"/>
    <w:rsid w:val="00D668B3"/>
    <w:rsid w:val="00D671A0"/>
    <w:rsid w:val="00D67FE3"/>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D2D"/>
    <w:rsid w:val="00D87357"/>
    <w:rsid w:val="00D87BD8"/>
    <w:rsid w:val="00D87FAE"/>
    <w:rsid w:val="00D902EA"/>
    <w:rsid w:val="00D91819"/>
    <w:rsid w:val="00D91D83"/>
    <w:rsid w:val="00D9206B"/>
    <w:rsid w:val="00D92196"/>
    <w:rsid w:val="00D922D4"/>
    <w:rsid w:val="00D92E18"/>
    <w:rsid w:val="00D92FD6"/>
    <w:rsid w:val="00D92FF9"/>
    <w:rsid w:val="00D93020"/>
    <w:rsid w:val="00D94D16"/>
    <w:rsid w:val="00D95A3C"/>
    <w:rsid w:val="00D9632F"/>
    <w:rsid w:val="00D97DCC"/>
    <w:rsid w:val="00DA070E"/>
    <w:rsid w:val="00DA0E8D"/>
    <w:rsid w:val="00DA13F7"/>
    <w:rsid w:val="00DA179F"/>
    <w:rsid w:val="00DA1986"/>
    <w:rsid w:val="00DA1AAC"/>
    <w:rsid w:val="00DA2950"/>
    <w:rsid w:val="00DA2D17"/>
    <w:rsid w:val="00DA45A0"/>
    <w:rsid w:val="00DA4860"/>
    <w:rsid w:val="00DA4BCE"/>
    <w:rsid w:val="00DA4D2F"/>
    <w:rsid w:val="00DA4FAE"/>
    <w:rsid w:val="00DB0F47"/>
    <w:rsid w:val="00DB0FAA"/>
    <w:rsid w:val="00DB1AE1"/>
    <w:rsid w:val="00DB1D07"/>
    <w:rsid w:val="00DB283B"/>
    <w:rsid w:val="00DB3467"/>
    <w:rsid w:val="00DB3B6D"/>
    <w:rsid w:val="00DB3CFE"/>
    <w:rsid w:val="00DB41AF"/>
    <w:rsid w:val="00DB42C8"/>
    <w:rsid w:val="00DB537B"/>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46E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45A9"/>
    <w:rsid w:val="00DF46FC"/>
    <w:rsid w:val="00DF50A3"/>
    <w:rsid w:val="00DF5797"/>
    <w:rsid w:val="00DF5BBF"/>
    <w:rsid w:val="00DF5EAE"/>
    <w:rsid w:val="00DF60F4"/>
    <w:rsid w:val="00DF62C0"/>
    <w:rsid w:val="00DF6A31"/>
    <w:rsid w:val="00DF726A"/>
    <w:rsid w:val="00DF75C7"/>
    <w:rsid w:val="00E0019A"/>
    <w:rsid w:val="00E00B7A"/>
    <w:rsid w:val="00E0110C"/>
    <w:rsid w:val="00E011B1"/>
    <w:rsid w:val="00E01635"/>
    <w:rsid w:val="00E01816"/>
    <w:rsid w:val="00E0184F"/>
    <w:rsid w:val="00E0240A"/>
    <w:rsid w:val="00E025DA"/>
    <w:rsid w:val="00E02889"/>
    <w:rsid w:val="00E02936"/>
    <w:rsid w:val="00E0326A"/>
    <w:rsid w:val="00E07B46"/>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37ED"/>
    <w:rsid w:val="00E44E0D"/>
    <w:rsid w:val="00E4580A"/>
    <w:rsid w:val="00E45FD6"/>
    <w:rsid w:val="00E471A0"/>
    <w:rsid w:val="00E47EE4"/>
    <w:rsid w:val="00E5162C"/>
    <w:rsid w:val="00E51FE4"/>
    <w:rsid w:val="00E551E3"/>
    <w:rsid w:val="00E555B4"/>
    <w:rsid w:val="00E5680A"/>
    <w:rsid w:val="00E57726"/>
    <w:rsid w:val="00E60037"/>
    <w:rsid w:val="00E60640"/>
    <w:rsid w:val="00E60C85"/>
    <w:rsid w:val="00E60CFD"/>
    <w:rsid w:val="00E61424"/>
    <w:rsid w:val="00E6160E"/>
    <w:rsid w:val="00E61830"/>
    <w:rsid w:val="00E62043"/>
    <w:rsid w:val="00E62930"/>
    <w:rsid w:val="00E62F44"/>
    <w:rsid w:val="00E640E0"/>
    <w:rsid w:val="00E64D5B"/>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9CF"/>
    <w:rsid w:val="00E85EBB"/>
    <w:rsid w:val="00E85FCA"/>
    <w:rsid w:val="00E87233"/>
    <w:rsid w:val="00E87F16"/>
    <w:rsid w:val="00E9079C"/>
    <w:rsid w:val="00E909C1"/>
    <w:rsid w:val="00E91048"/>
    <w:rsid w:val="00E910C1"/>
    <w:rsid w:val="00E91130"/>
    <w:rsid w:val="00E91A6E"/>
    <w:rsid w:val="00E91CF3"/>
    <w:rsid w:val="00E91E3D"/>
    <w:rsid w:val="00E92D5E"/>
    <w:rsid w:val="00E934A6"/>
    <w:rsid w:val="00E942B8"/>
    <w:rsid w:val="00E96137"/>
    <w:rsid w:val="00E9632F"/>
    <w:rsid w:val="00E9685E"/>
    <w:rsid w:val="00E9689B"/>
    <w:rsid w:val="00E96F64"/>
    <w:rsid w:val="00E9754F"/>
    <w:rsid w:val="00E9794C"/>
    <w:rsid w:val="00EA0865"/>
    <w:rsid w:val="00EA1137"/>
    <w:rsid w:val="00EA1A5C"/>
    <w:rsid w:val="00EA1D69"/>
    <w:rsid w:val="00EA27F6"/>
    <w:rsid w:val="00EA281E"/>
    <w:rsid w:val="00EA2FD4"/>
    <w:rsid w:val="00EA30D7"/>
    <w:rsid w:val="00EA4A6C"/>
    <w:rsid w:val="00EA4F53"/>
    <w:rsid w:val="00EA52E5"/>
    <w:rsid w:val="00EA555D"/>
    <w:rsid w:val="00EA5BA6"/>
    <w:rsid w:val="00EA65DF"/>
    <w:rsid w:val="00EA786C"/>
    <w:rsid w:val="00EB04B0"/>
    <w:rsid w:val="00EB1016"/>
    <w:rsid w:val="00EB1EBC"/>
    <w:rsid w:val="00EB302E"/>
    <w:rsid w:val="00EB35C9"/>
    <w:rsid w:val="00EB4548"/>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4FDC"/>
    <w:rsid w:val="00ED51CD"/>
    <w:rsid w:val="00ED694B"/>
    <w:rsid w:val="00ED6A96"/>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518D"/>
    <w:rsid w:val="00F2573C"/>
    <w:rsid w:val="00F25BDC"/>
    <w:rsid w:val="00F25D98"/>
    <w:rsid w:val="00F25F75"/>
    <w:rsid w:val="00F26448"/>
    <w:rsid w:val="00F2678A"/>
    <w:rsid w:val="00F26B24"/>
    <w:rsid w:val="00F279BE"/>
    <w:rsid w:val="00F27B82"/>
    <w:rsid w:val="00F300FB"/>
    <w:rsid w:val="00F305AC"/>
    <w:rsid w:val="00F307D6"/>
    <w:rsid w:val="00F30B04"/>
    <w:rsid w:val="00F30D47"/>
    <w:rsid w:val="00F31C62"/>
    <w:rsid w:val="00F31CD4"/>
    <w:rsid w:val="00F32DF9"/>
    <w:rsid w:val="00F33D84"/>
    <w:rsid w:val="00F34474"/>
    <w:rsid w:val="00F349CD"/>
    <w:rsid w:val="00F35357"/>
    <w:rsid w:val="00F35579"/>
    <w:rsid w:val="00F35607"/>
    <w:rsid w:val="00F3636B"/>
    <w:rsid w:val="00F376AE"/>
    <w:rsid w:val="00F40B2C"/>
    <w:rsid w:val="00F42CBA"/>
    <w:rsid w:val="00F4384B"/>
    <w:rsid w:val="00F43E2C"/>
    <w:rsid w:val="00F460F5"/>
    <w:rsid w:val="00F4700F"/>
    <w:rsid w:val="00F47138"/>
    <w:rsid w:val="00F471F6"/>
    <w:rsid w:val="00F47B18"/>
    <w:rsid w:val="00F5177F"/>
    <w:rsid w:val="00F519C5"/>
    <w:rsid w:val="00F5255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DF"/>
    <w:rsid w:val="00F654F3"/>
    <w:rsid w:val="00F659A8"/>
    <w:rsid w:val="00F65A45"/>
    <w:rsid w:val="00F660E4"/>
    <w:rsid w:val="00F66DC6"/>
    <w:rsid w:val="00F707A6"/>
    <w:rsid w:val="00F70A55"/>
    <w:rsid w:val="00F70CCE"/>
    <w:rsid w:val="00F70F1C"/>
    <w:rsid w:val="00F7132C"/>
    <w:rsid w:val="00F71BA2"/>
    <w:rsid w:val="00F71C35"/>
    <w:rsid w:val="00F723D8"/>
    <w:rsid w:val="00F73109"/>
    <w:rsid w:val="00F7376A"/>
    <w:rsid w:val="00F73920"/>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DF5"/>
    <w:rsid w:val="00F904C0"/>
    <w:rsid w:val="00F9097B"/>
    <w:rsid w:val="00F90C7A"/>
    <w:rsid w:val="00F90E1D"/>
    <w:rsid w:val="00F914E1"/>
    <w:rsid w:val="00F919CB"/>
    <w:rsid w:val="00F91AAF"/>
    <w:rsid w:val="00F91F6F"/>
    <w:rsid w:val="00F92172"/>
    <w:rsid w:val="00F9227B"/>
    <w:rsid w:val="00F924E2"/>
    <w:rsid w:val="00F92518"/>
    <w:rsid w:val="00F93054"/>
    <w:rsid w:val="00F93B91"/>
    <w:rsid w:val="00F93DC1"/>
    <w:rsid w:val="00F93E8F"/>
    <w:rsid w:val="00F9452F"/>
    <w:rsid w:val="00F946A2"/>
    <w:rsid w:val="00F95497"/>
    <w:rsid w:val="00F95825"/>
    <w:rsid w:val="00F9659E"/>
    <w:rsid w:val="00F9796D"/>
    <w:rsid w:val="00FA165C"/>
    <w:rsid w:val="00FA235C"/>
    <w:rsid w:val="00FA3B35"/>
    <w:rsid w:val="00FA3FE9"/>
    <w:rsid w:val="00FA436A"/>
    <w:rsid w:val="00FA5311"/>
    <w:rsid w:val="00FA5335"/>
    <w:rsid w:val="00FA56E5"/>
    <w:rsid w:val="00FA5786"/>
    <w:rsid w:val="00FA5886"/>
    <w:rsid w:val="00FA5937"/>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120"/>
    <w:rsid w:val="00FB5F99"/>
    <w:rsid w:val="00FB6386"/>
    <w:rsid w:val="00FB6603"/>
    <w:rsid w:val="00FB6B01"/>
    <w:rsid w:val="00FB778D"/>
    <w:rsid w:val="00FB7AC0"/>
    <w:rsid w:val="00FB7D17"/>
    <w:rsid w:val="00FB7E44"/>
    <w:rsid w:val="00FC051B"/>
    <w:rsid w:val="00FC1851"/>
    <w:rsid w:val="00FC2BCB"/>
    <w:rsid w:val="00FC2CC8"/>
    <w:rsid w:val="00FC3FAA"/>
    <w:rsid w:val="00FC42B8"/>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5B10"/>
    <w:rsid w:val="00FF635E"/>
    <w:rsid w:val="00FF67C2"/>
    <w:rsid w:val="00FF681E"/>
    <w:rsid w:val="00FF6D67"/>
    <w:rsid w:val="00FF6FFB"/>
    <w:rsid w:val="00FF7CB3"/>
    <w:rsid w:val="04A84C69"/>
    <w:rsid w:val="11E74F1D"/>
    <w:rsid w:val="120CCFCB"/>
    <w:rsid w:val="13A817EF"/>
    <w:rsid w:val="1A46E7A6"/>
    <w:rsid w:val="1E1CDF00"/>
    <w:rsid w:val="1FCE0FAB"/>
    <w:rsid w:val="213E0384"/>
    <w:rsid w:val="2FCCE35D"/>
    <w:rsid w:val="437F0169"/>
    <w:rsid w:val="47F8D6AF"/>
    <w:rsid w:val="48567E77"/>
    <w:rsid w:val="485B9629"/>
    <w:rsid w:val="63217582"/>
    <w:rsid w:val="720058F6"/>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C56AF15"/>
  <w15:docId w15:val="{49E2CEB0-8796-4B39-9B2F-E8D79D1C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table" w:customStyle="1" w:styleId="TableGrid9">
    <w:name w:val="Table Grid9"/>
    <w:basedOn w:val="TableNormal"/>
    <w:next w:val="TableGrid"/>
    <w:uiPriority w:val="39"/>
    <w:qFormat/>
    <w:rsid w:val="002D2673"/>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qFormat/>
    <w:rsid w:val="005F0CA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3BC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37EE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31B80"/>
  </w:style>
  <w:style w:type="table" w:customStyle="1" w:styleId="TableGrid13">
    <w:name w:val="Table Grid13"/>
    <w:basedOn w:val="TableNormal"/>
    <w:next w:val="TableGrid"/>
    <w:uiPriority w:val="39"/>
    <w:qFormat/>
    <w:rsid w:val="00B31B8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B31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3178B68-C40B-4124-9AEC-B386661F4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1088</Words>
  <Characters>6268</Characters>
  <Application>Microsoft Office Word</Application>
  <DocSecurity>0</DocSecurity>
  <Lines>52</Lines>
  <Paragraphs>14</Paragraphs>
  <ScaleCrop>false</ScaleCrop>
  <Company>3GPP Support Team</Company>
  <LinksUpToDate>false</LinksUpToDate>
  <CharactersWithSpaces>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Bharat-QC</cp:lastModifiedBy>
  <cp:revision>7</cp:revision>
  <dcterms:created xsi:type="dcterms:W3CDTF">2023-05-25T23:39:00Z</dcterms:created>
  <dcterms:modified xsi:type="dcterms:W3CDTF">2023-05-26T00:24:00Z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MSIP_Label_17da11e7-ad83-4459-98c6-12a88e2eac78_Enabled">
    <vt:lpwstr>true</vt:lpwstr>
  </property>
  <property fmtid="{D5CDD505-2E9C-101B-9397-08002B2CF9AE}" pid="20" name="MSIP_Label_17da11e7-ad83-4459-98c6-12a88e2eac78_SetDate">
    <vt:lpwstr>2023-05-23T09:57:14Z</vt:lpwstr>
  </property>
  <property fmtid="{D5CDD505-2E9C-101B-9397-08002B2CF9AE}" pid="21" name="MSIP_Label_17da11e7-ad83-4459-98c6-12a88e2eac78_Method">
    <vt:lpwstr>Privileged</vt:lpwstr>
  </property>
  <property fmtid="{D5CDD505-2E9C-101B-9397-08002B2CF9AE}" pid="22" name="MSIP_Label_17da11e7-ad83-4459-98c6-12a88e2eac78_Name">
    <vt:lpwstr>17da11e7-ad83-4459-98c6-12a88e2eac78</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ActionId">
    <vt:lpwstr>76f75dea-8b18-4ec1-b38d-9dd89c97350d</vt:lpwstr>
  </property>
  <property fmtid="{D5CDD505-2E9C-101B-9397-08002B2CF9AE}" pid="25" name="MSIP_Label_17da11e7-ad83-4459-98c6-12a88e2eac78_ContentBits">
    <vt:lpwstr>0</vt:lpwstr>
  </property>
</Properties>
</file>